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67827" w14:textId="272BEE0E" w:rsidR="008D151A" w:rsidRDefault="008D151A" w:rsidP="002B40B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#108</w:t>
      </w:r>
      <w:r>
        <w:rPr>
          <w:b/>
          <w:i/>
          <w:noProof/>
          <w:sz w:val="28"/>
        </w:rPr>
        <w:tab/>
        <w:t>R4-23</w:t>
      </w:r>
      <w:r w:rsidR="002A7230">
        <w:rPr>
          <w:b/>
          <w:i/>
          <w:noProof/>
          <w:sz w:val="28"/>
        </w:rPr>
        <w:t>13284</w:t>
      </w:r>
    </w:p>
    <w:p w14:paraId="073C1B68" w14:textId="77777777" w:rsidR="008D151A" w:rsidRDefault="008D151A" w:rsidP="008D151A">
      <w:pPr>
        <w:pStyle w:val="CRCoverPage"/>
        <w:outlineLvl w:val="0"/>
        <w:rPr>
          <w:b/>
          <w:noProof/>
          <w:sz w:val="24"/>
        </w:rPr>
      </w:pPr>
      <w:r>
        <w:rPr>
          <w:b/>
          <w:noProof/>
          <w:sz w:val="24"/>
        </w:rPr>
        <w:t>Toulouse, France, 21</w:t>
      </w:r>
      <w:r>
        <w:rPr>
          <w:b/>
          <w:noProof/>
          <w:sz w:val="24"/>
          <w:vertAlign w:val="superscript"/>
        </w:rPr>
        <w:t>st</w:t>
      </w:r>
      <w:r>
        <w:rPr>
          <w:b/>
          <w:noProof/>
          <w:sz w:val="24"/>
        </w:rPr>
        <w:t xml:space="preserve"> – 25</w:t>
      </w:r>
      <w:r w:rsidRPr="00D0049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2E4FEFE"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8D151A">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E0BAB27" w:rsidR="001972F3" w:rsidRPr="00410371" w:rsidRDefault="008D151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B0BEC3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8D151A">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7BB1735" w:rsidR="001972F3" w:rsidRDefault="008D151A"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14</w:t>
            </w:r>
            <w:r>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Pr>
                <w:rFonts w:eastAsia="SimSun"/>
                <w:color w:val="000000"/>
                <w:lang w:val="en-US" w:eastAsia="zh-CN"/>
              </w:rPr>
              <w:t>n</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FC9346C" w:rsidR="001972F3" w:rsidRDefault="008D151A"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3B1993">
              <w:rPr>
                <w:rFonts w:eastAsia="SimSun"/>
                <w:lang w:val="en-US" w:eastAsia="zh-CN"/>
              </w:rPr>
              <w:t>P</w:t>
            </w:r>
            <w:r w:rsidR="00822459" w:rsidRPr="00822459">
              <w:rPr>
                <w:rFonts w:eastAsia="SimSun"/>
                <w:lang w:val="en-US" w:eastAsia="zh-CN"/>
              </w:rPr>
              <w:t>e</w:t>
            </w:r>
            <w:r w:rsidR="003B1993">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7E76D9B"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8D151A">
              <w:rPr>
                <w:noProof/>
              </w:rPr>
              <w:t>8</w:t>
            </w:r>
            <w:r>
              <w:rPr>
                <w:noProof/>
              </w:rPr>
              <w:t>-</w:t>
            </w:r>
            <w:r w:rsidR="008D151A">
              <w:rPr>
                <w:noProof/>
              </w:rPr>
              <w:t>11</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3556FBB"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8D151A">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FAC3A7E"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8D151A">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D4CBA48" w:rsidR="001972F3" w:rsidRDefault="00822459" w:rsidP="00814B1C">
            <w:pPr>
              <w:pStyle w:val="CRCoverPage"/>
              <w:spacing w:after="0"/>
              <w:ind w:left="100"/>
              <w:rPr>
                <w:noProof/>
              </w:rPr>
            </w:pPr>
            <w:r>
              <w:rPr>
                <w:rFonts w:eastAsia="SimSun"/>
                <w:lang w:val="en-US" w:eastAsia="zh-CN"/>
              </w:rPr>
              <w:t xml:space="preserve">Band </w:t>
            </w:r>
            <w:r w:rsidR="008D151A">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5E8B791" w:rsidR="001972F3" w:rsidRDefault="004B701D" w:rsidP="00814B1C">
            <w:pPr>
              <w:pStyle w:val="CRCoverPage"/>
              <w:spacing w:after="0"/>
              <w:ind w:left="100"/>
              <w:rPr>
                <w:noProof/>
              </w:rPr>
            </w:pPr>
            <w:r>
              <w:rPr>
                <w:rFonts w:eastAsia="SimSun"/>
                <w:lang w:val="en-US" w:eastAsia="zh-CN"/>
              </w:rPr>
              <w:t>4.</w:t>
            </w:r>
            <w:r w:rsidR="003B1993">
              <w:rPr>
                <w:rFonts w:eastAsia="SimSun"/>
                <w:lang w:val="en-US" w:eastAsia="zh-CN"/>
              </w:rPr>
              <w:t>4</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5</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6</w:t>
            </w:r>
            <w:r>
              <w:rPr>
                <w:rFonts w:eastAsia="SimSun"/>
                <w:lang w:val="en-US" w:eastAsia="zh-CN"/>
              </w:rPr>
              <w:t>, 7.5</w:t>
            </w:r>
            <w:r w:rsidR="003B1993">
              <w:rPr>
                <w:rFonts w:eastAsia="SimSun"/>
                <w:lang w:val="en-US" w:eastAsia="zh-CN"/>
              </w:rPr>
              <w:t>.5</w:t>
            </w:r>
            <w:r>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6C80AA6" w:rsidR="001972F3" w:rsidRDefault="008D151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5294BD6"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B1C2D7D" w:rsidR="001972F3" w:rsidRDefault="008D151A" w:rsidP="00814B1C">
            <w:pPr>
              <w:pStyle w:val="CRCoverPage"/>
              <w:spacing w:after="0"/>
              <w:ind w:left="99"/>
              <w:rPr>
                <w:noProof/>
              </w:rPr>
            </w:pPr>
            <w:r>
              <w:rPr>
                <w:noProof/>
              </w:rPr>
              <w:t>TS 37.104 ... CR 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4D667C"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B617744" w:rsidR="001972F3" w:rsidRDefault="008D151A"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3AEDFAF" w:rsidR="001972F3" w:rsidRDefault="008D151A"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3A5B518" w14:textId="77777777" w:rsidR="003B1993" w:rsidRDefault="003B1993" w:rsidP="003B1993">
      <w:pPr>
        <w:pStyle w:val="Heading2"/>
      </w:pPr>
      <w:bookmarkStart w:id="37" w:name="_Toc123147367"/>
      <w:bookmarkStart w:id="38" w:name="_Toc124164044"/>
      <w:bookmarkStart w:id="39" w:name="_Toc130736034"/>
      <w:bookmarkStart w:id="40" w:name="_Toc137307838"/>
      <w:bookmarkStart w:id="41" w:name="_Toc138890746"/>
      <w:bookmarkStart w:id="42" w:name="_Toc138891192"/>
      <w:bookmarkEnd w:id="23"/>
      <w:bookmarkEnd w:id="24"/>
      <w:bookmarkEnd w:id="25"/>
      <w:bookmarkEnd w:id="26"/>
      <w:bookmarkEnd w:id="27"/>
      <w:bookmarkEnd w:id="28"/>
      <w:bookmarkEnd w:id="29"/>
      <w:bookmarkEnd w:id="30"/>
      <w:bookmarkEnd w:id="31"/>
      <w:bookmarkEnd w:id="32"/>
      <w:bookmarkEnd w:id="33"/>
      <w:bookmarkEnd w:id="34"/>
      <w:bookmarkEnd w:id="35"/>
      <w:bookmarkEnd w:id="36"/>
      <w:r>
        <w:t>4.4</w:t>
      </w:r>
      <w:r>
        <w:tab/>
        <w:t>Operating bands and band categories</w:t>
      </w:r>
      <w:bookmarkEnd w:id="37"/>
      <w:bookmarkEnd w:id="38"/>
      <w:bookmarkEnd w:id="39"/>
      <w:bookmarkEnd w:id="40"/>
      <w:bookmarkEnd w:id="41"/>
      <w:bookmarkEnd w:id="42"/>
    </w:p>
    <w:p w14:paraId="07211F42" w14:textId="77777777" w:rsidR="003B1993" w:rsidRDefault="003B1993" w:rsidP="003B1993">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1CB8C9AC" w14:textId="77777777" w:rsidR="003B1993" w:rsidRDefault="003B1993" w:rsidP="003B1993">
      <w:pPr>
        <w:pStyle w:val="B10"/>
      </w:pPr>
      <w:r>
        <w:t>-</w:t>
      </w:r>
      <w:r>
        <w:tab/>
        <w:t>Band Category 1 (BC1): Bands for NR FDD, E-UTRA FDD and/or UTRA FDD operation.</w:t>
      </w:r>
      <w:r>
        <w:rPr>
          <w:rFonts w:eastAsia="MS Mincho"/>
        </w:rPr>
        <w:t xml:space="preserve"> Bands in this category are also used for NB-IoT operation (all modes).</w:t>
      </w:r>
    </w:p>
    <w:p w14:paraId="781D82C7" w14:textId="77777777" w:rsidR="003B1993" w:rsidRDefault="003B1993" w:rsidP="003B1993">
      <w:pPr>
        <w:pStyle w:val="B10"/>
      </w:pPr>
      <w:r>
        <w:t>-</w:t>
      </w:r>
      <w:r>
        <w:tab/>
        <w:t>Band Category 2 (BC2): Bands for NR FDD, E-UTRA FDD, UTRA FDD and/or GSM/EDGE operation. Bands in this category are also used for NB-IoT operation (all modes).</w:t>
      </w:r>
    </w:p>
    <w:p w14:paraId="1F2F0E72" w14:textId="77777777" w:rsidR="003B1993" w:rsidRDefault="003B1993" w:rsidP="003B1993">
      <w:pPr>
        <w:pStyle w:val="B10"/>
      </w:pPr>
      <w:r>
        <w:t>-</w:t>
      </w:r>
      <w:r>
        <w:tab/>
        <w:t>Band Category 3 (BC3): Bands for NR TDD, E-UTRA TDD and/or UTRA TDD operation. Bands in this category are also used for NB-IoT operation (all modes).</w:t>
      </w:r>
    </w:p>
    <w:p w14:paraId="6B49F285" w14:textId="77777777" w:rsidR="003B1993" w:rsidRDefault="003B1993" w:rsidP="003B1993">
      <w:pPr>
        <w:pStyle w:val="NO"/>
      </w:pPr>
      <w:r>
        <w:t>NOTE:</w:t>
      </w:r>
      <w:r>
        <w:tab/>
        <w:t>For UTRA TDD, requirements in the present document cover the 1.28 Mcps UTRA TDD option.</w:t>
      </w:r>
    </w:p>
    <w:p w14:paraId="0EE9C09F" w14:textId="77777777" w:rsidR="003B1993" w:rsidRDefault="003B1993" w:rsidP="003B1993">
      <w:r>
        <w:t>The paired and unpaired bands for the three Band Categories are shown in Table 4.4-1 and 4.4-2, together with the supported RATs and corresponding NR, E-UTRA, UTRA and GSM/EDGE band designations.</w:t>
      </w:r>
    </w:p>
    <w:p w14:paraId="388F413E" w14:textId="77777777" w:rsidR="003B1993" w:rsidRDefault="003B1993" w:rsidP="003B1993">
      <w:pPr>
        <w:pStyle w:val="TH"/>
      </w:pPr>
      <w:r>
        <w:lastRenderedPageBreak/>
        <w:t>Table 4.4-1: Paired bands in NR, E-UTRA, UTRA and GSM/EDGE</w:t>
      </w:r>
    </w:p>
    <w:tbl>
      <w:tblPr>
        <w:tblW w:w="9495" w:type="dxa"/>
        <w:jc w:val="center"/>
        <w:tblLayout w:type="fixed"/>
        <w:tblLook w:val="04A0" w:firstRow="1" w:lastRow="0" w:firstColumn="1" w:lastColumn="0" w:noHBand="0" w:noVBand="1"/>
        <w:tblPrChange w:id="43" w:author="Iwajlo Angelow (Nokia)" w:date="2023-08-03T11:29:00Z">
          <w:tblPr>
            <w:tblW w:w="9495" w:type="dxa"/>
            <w:jc w:val="center"/>
            <w:tblLayout w:type="fixed"/>
            <w:tblLook w:val="04A0" w:firstRow="1" w:lastRow="0" w:firstColumn="1" w:lastColumn="0" w:noHBand="0" w:noVBand="1"/>
          </w:tblPr>
        </w:tblPrChange>
      </w:tblPr>
      <w:tblGrid>
        <w:gridCol w:w="847"/>
        <w:gridCol w:w="708"/>
        <w:gridCol w:w="567"/>
        <w:gridCol w:w="425"/>
        <w:gridCol w:w="642"/>
        <w:gridCol w:w="708"/>
        <w:gridCol w:w="1701"/>
        <w:gridCol w:w="1701"/>
        <w:gridCol w:w="567"/>
        <w:gridCol w:w="1629"/>
        <w:tblGridChange w:id="44">
          <w:tblGrid>
            <w:gridCol w:w="847"/>
            <w:gridCol w:w="708"/>
            <w:gridCol w:w="567"/>
            <w:gridCol w:w="425"/>
            <w:gridCol w:w="642"/>
            <w:gridCol w:w="708"/>
            <w:gridCol w:w="1701"/>
            <w:gridCol w:w="1701"/>
            <w:gridCol w:w="567"/>
            <w:gridCol w:w="1629"/>
          </w:tblGrid>
        </w:tblGridChange>
      </w:tblGrid>
      <w:tr w:rsidR="003B1993" w14:paraId="37242F95" w14:textId="77777777" w:rsidTr="00C05B90">
        <w:trPr>
          <w:tblHeader/>
          <w:jc w:val="center"/>
          <w:trPrChange w:id="45" w:author="Iwajlo Angelow (Nokia)" w:date="2023-08-03T11:29:00Z">
            <w:trPr>
              <w:tblHeader/>
              <w:jc w:val="center"/>
            </w:trPr>
          </w:trPrChange>
        </w:trPr>
        <w:tc>
          <w:tcPr>
            <w:tcW w:w="84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 w:author="Iwajlo Angelow (Nokia)" w:date="2023-08-03T11:29:00Z">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AC6CB2D" w14:textId="77777777" w:rsidR="003B1993" w:rsidRDefault="003B1993">
            <w:pPr>
              <w:pStyle w:val="TAH"/>
              <w:rPr>
                <w:rFonts w:cs="Arial"/>
                <w:lang w:eastAsia="en-GB"/>
              </w:rPr>
            </w:pPr>
            <w:r>
              <w:rPr>
                <w:rFonts w:cs="Arial"/>
                <w:lang w:eastAsia="en-GB"/>
              </w:rPr>
              <w:lastRenderedPageBreak/>
              <w:t>MSR Band number</w:t>
            </w:r>
          </w:p>
        </w:tc>
        <w:tc>
          <w:tcPr>
            <w:tcW w:w="3050" w:type="dxa"/>
            <w:gridSpan w:val="5"/>
            <w:tcBorders>
              <w:top w:val="single" w:sz="4" w:space="0" w:color="auto"/>
              <w:left w:val="single" w:sz="4" w:space="0" w:color="auto"/>
              <w:bottom w:val="single" w:sz="4" w:space="0" w:color="auto"/>
              <w:right w:val="single" w:sz="4" w:space="0" w:color="auto"/>
            </w:tcBorders>
            <w:hideMark/>
            <w:tcPrChange w:id="47" w:author="Iwajlo Angelow (Nokia)" w:date="2023-08-03T11:29:00Z">
              <w:tcPr>
                <w:tcW w:w="3049" w:type="dxa"/>
                <w:gridSpan w:val="5"/>
                <w:tcBorders>
                  <w:top w:val="single" w:sz="4" w:space="0" w:color="auto"/>
                  <w:left w:val="single" w:sz="4" w:space="0" w:color="auto"/>
                  <w:bottom w:val="single" w:sz="4" w:space="0" w:color="auto"/>
                  <w:right w:val="single" w:sz="4" w:space="0" w:color="auto"/>
                </w:tcBorders>
                <w:hideMark/>
              </w:tcPr>
            </w:tcPrChange>
          </w:tcPr>
          <w:p w14:paraId="676D6D83" w14:textId="77777777" w:rsidR="003B1993" w:rsidRDefault="003B1993">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Change w:id="48" w:author="Iwajlo Angelow (Nokia)" w:date="2023-08-03T11:29: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6C0F37A5" w14:textId="77777777" w:rsidR="003B1993" w:rsidRDefault="003B1993">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1ED694DA" w14:textId="77777777" w:rsidR="003B1993" w:rsidRDefault="003B1993">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Change w:id="49" w:author="Iwajlo Angelow (Nokia)" w:date="2023-08-03T11:29:00Z">
              <w:tcPr>
                <w:tcW w:w="1701" w:type="dxa"/>
                <w:vMerge w:val="restart"/>
                <w:tcBorders>
                  <w:top w:val="single" w:sz="4" w:space="0" w:color="auto"/>
                  <w:left w:val="nil"/>
                  <w:bottom w:val="single" w:sz="4" w:space="0" w:color="auto"/>
                  <w:right w:val="single" w:sz="4" w:space="0" w:color="auto"/>
                </w:tcBorders>
                <w:hideMark/>
              </w:tcPr>
            </w:tcPrChange>
          </w:tcPr>
          <w:p w14:paraId="291935DB" w14:textId="77777777" w:rsidR="003B1993" w:rsidRDefault="003B1993">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733D10C" w14:textId="77777777" w:rsidR="003B1993" w:rsidRDefault="003B1993">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Change w:id="50" w:author="Iwajlo Angelow (Nokia)" w:date="2023-08-03T11:29:00Z">
              <w:tcPr>
                <w:tcW w:w="567" w:type="dxa"/>
                <w:vMerge w:val="restart"/>
                <w:tcBorders>
                  <w:top w:val="single" w:sz="4" w:space="0" w:color="auto"/>
                  <w:left w:val="single" w:sz="4" w:space="0" w:color="auto"/>
                  <w:bottom w:val="single" w:sz="4" w:space="0" w:color="auto"/>
                  <w:right w:val="single" w:sz="4" w:space="0" w:color="auto"/>
                </w:tcBorders>
                <w:hideMark/>
              </w:tcPr>
            </w:tcPrChange>
          </w:tcPr>
          <w:p w14:paraId="29E7A5EF" w14:textId="77777777" w:rsidR="003B1993" w:rsidRDefault="003B1993">
            <w:pPr>
              <w:pStyle w:val="TAH"/>
              <w:rPr>
                <w:rFonts w:cs="Arial"/>
                <w:lang w:eastAsia="en-GB"/>
              </w:rPr>
            </w:pPr>
            <w:r>
              <w:rPr>
                <w:rFonts w:cs="Arial"/>
                <w:lang w:eastAsia="en-GB"/>
              </w:rPr>
              <w:t>BC</w:t>
            </w:r>
          </w:p>
        </w:tc>
        <w:tc>
          <w:tcPr>
            <w:tcW w:w="1629" w:type="dxa"/>
            <w:tcBorders>
              <w:top w:val="single" w:sz="4" w:space="0" w:color="auto"/>
              <w:left w:val="single" w:sz="4" w:space="0" w:color="auto"/>
              <w:bottom w:val="nil"/>
              <w:right w:val="single" w:sz="4" w:space="0" w:color="auto"/>
            </w:tcBorders>
            <w:hideMark/>
            <w:tcPrChange w:id="51" w:author="Iwajlo Angelow (Nokia)" w:date="2023-08-03T11:29:00Z">
              <w:tcPr>
                <w:tcW w:w="1629" w:type="dxa"/>
                <w:tcBorders>
                  <w:top w:val="single" w:sz="4" w:space="0" w:color="auto"/>
                  <w:left w:val="single" w:sz="4" w:space="0" w:color="auto"/>
                  <w:bottom w:val="nil"/>
                  <w:right w:val="single" w:sz="4" w:space="0" w:color="auto"/>
                </w:tcBorders>
                <w:hideMark/>
              </w:tcPr>
            </w:tcPrChange>
          </w:tcPr>
          <w:p w14:paraId="36D57CDE" w14:textId="77777777" w:rsidR="003B1993" w:rsidRDefault="003B1993">
            <w:pPr>
              <w:pStyle w:val="TAH"/>
              <w:rPr>
                <w:rFonts w:cs="Arial"/>
                <w:lang w:eastAsia="en-GB"/>
              </w:rPr>
            </w:pPr>
            <w:r>
              <w:rPr>
                <w:rFonts w:cs="Arial"/>
                <w:lang w:eastAsia="en-GB"/>
              </w:rPr>
              <w:t>Notes</w:t>
            </w:r>
          </w:p>
        </w:tc>
      </w:tr>
      <w:tr w:rsidR="00C05B90" w14:paraId="61F1C790" w14:textId="77777777" w:rsidTr="00C05B90">
        <w:trPr>
          <w:cantSplit/>
          <w:trHeight w:val="1379"/>
          <w:tblHeader/>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242464B" w14:textId="77777777" w:rsidR="003B1993" w:rsidRDefault="003B1993">
            <w:pPr>
              <w:spacing w:after="0"/>
              <w:rPr>
                <w:rFonts w:ascii="Arial" w:hAnsi="Arial" w:cs="Arial"/>
                <w:b/>
                <w:sz w:val="18"/>
                <w:lang w:eastAsia="en-GB"/>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438F5295" w14:textId="77777777" w:rsidR="003B1993" w:rsidRDefault="003B1993">
            <w:pPr>
              <w:pStyle w:val="TAH"/>
              <w:ind w:left="113" w:right="113"/>
              <w:rPr>
                <w:rFonts w:cs="Arial"/>
                <w:lang w:eastAsia="en-GB"/>
              </w:rPr>
            </w:pPr>
            <w:r>
              <w:rPr>
                <w:rFonts w:cs="Arial"/>
                <w:lang w:eastAsia="en-GB"/>
              </w:rPr>
              <w:t>NR</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6C6005D4" w14:textId="77777777" w:rsidR="003B1993" w:rsidRDefault="003B1993">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ACC95D8" w14:textId="77777777" w:rsidR="003B1993" w:rsidRDefault="003B1993">
            <w:pPr>
              <w:pStyle w:val="TAH"/>
              <w:ind w:left="113" w:right="113"/>
              <w:rPr>
                <w:rFonts w:cs="Arial"/>
                <w:lang w:eastAsia="en-GB"/>
              </w:rPr>
            </w:pPr>
            <w:r>
              <w:rPr>
                <w:rFonts w:cs="Arial"/>
                <w:lang w:eastAsia="en-GB"/>
              </w:rPr>
              <w:t>NB-IoT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559D54D0" w14:textId="77777777" w:rsidR="003B1993" w:rsidRDefault="003B1993">
            <w:pPr>
              <w:pStyle w:val="TAH"/>
              <w:ind w:left="113" w:right="113"/>
              <w:rPr>
                <w:rFonts w:cs="Arial"/>
                <w:lang w:eastAsia="en-GB"/>
              </w:rPr>
            </w:pPr>
            <w:r>
              <w:rPr>
                <w:rFonts w:cs="Arial"/>
                <w:lang w:eastAsia="en-GB"/>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0FCB8522" w14:textId="77777777" w:rsidR="003B1993" w:rsidRDefault="003B1993">
            <w:pPr>
              <w:pStyle w:val="TAH"/>
              <w:ind w:left="113" w:right="113"/>
              <w:rPr>
                <w:rFonts w:cs="Arial"/>
                <w:lang w:eastAsia="en-GB"/>
              </w:rPr>
            </w:pPr>
            <w:r>
              <w:rPr>
                <w:rFonts w:cs="Arial"/>
                <w:lang w:eastAsia="en-GB"/>
              </w:rPr>
              <w:t>GSM/EDGE</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BF2D77" w14:textId="77777777" w:rsidR="003B1993" w:rsidRDefault="003B1993">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7A3FE5F9" w14:textId="77777777" w:rsidR="003B1993" w:rsidRDefault="003B1993">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66870F" w14:textId="77777777" w:rsidR="003B1993" w:rsidRDefault="003B1993">
            <w:pPr>
              <w:spacing w:after="0"/>
              <w:rPr>
                <w:rFonts w:ascii="Arial" w:hAnsi="Arial" w:cs="Arial"/>
                <w:b/>
                <w:sz w:val="18"/>
                <w:lang w:eastAsia="en-GB"/>
              </w:rPr>
            </w:pPr>
          </w:p>
        </w:tc>
        <w:tc>
          <w:tcPr>
            <w:tcW w:w="1629" w:type="dxa"/>
            <w:tcBorders>
              <w:top w:val="nil"/>
              <w:left w:val="single" w:sz="4" w:space="0" w:color="auto"/>
              <w:bottom w:val="single" w:sz="4" w:space="0" w:color="auto"/>
              <w:right w:val="single" w:sz="4" w:space="0" w:color="auto"/>
            </w:tcBorders>
          </w:tcPr>
          <w:p w14:paraId="7857F8D4" w14:textId="77777777" w:rsidR="003B1993" w:rsidRDefault="003B1993">
            <w:pPr>
              <w:pStyle w:val="TAH"/>
              <w:rPr>
                <w:rFonts w:cs="Arial"/>
                <w:lang w:eastAsia="en-GB"/>
              </w:rPr>
            </w:pPr>
          </w:p>
        </w:tc>
      </w:tr>
      <w:tr w:rsidR="00C05B90" w14:paraId="0009AD3B"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81D2C8" w14:textId="77777777" w:rsidR="003B1993" w:rsidRDefault="003B1993">
            <w:pPr>
              <w:pStyle w:val="TAC"/>
              <w:rPr>
                <w:lang w:eastAsia="en-GB"/>
              </w:rPr>
            </w:pPr>
            <w:r>
              <w:rPr>
                <w:lang w:eastAsia="en-GB"/>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7FF29B" w14:textId="77777777" w:rsidR="003B1993" w:rsidRDefault="003B1993">
            <w:pPr>
              <w:pStyle w:val="TAC"/>
              <w:rPr>
                <w:lang w:eastAsia="en-GB"/>
              </w:rPr>
            </w:pPr>
            <w:r>
              <w:rPr>
                <w:rFonts w:cs="Arial"/>
                <w:lang w:eastAsia="en-GB"/>
              </w:rPr>
              <w:t>n1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8B2E1B" w14:textId="77777777" w:rsidR="003B1993" w:rsidRDefault="003B1993">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77476C8" w14:textId="77777777" w:rsidR="003B1993" w:rsidRDefault="003B1993">
            <w:pPr>
              <w:pStyle w:val="TAC"/>
              <w:rPr>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FDC09A" w14:textId="77777777" w:rsidR="003B1993" w:rsidRDefault="003B1993">
            <w:pPr>
              <w:pStyle w:val="TAC"/>
              <w:rPr>
                <w:lang w:eastAsia="en-GB"/>
              </w:rPr>
            </w:pPr>
            <w:r>
              <w:rPr>
                <w:rFonts w:cs="Arial"/>
                <w:lang w:eastAsia="en-GB"/>
              </w:rPr>
              <w:t>I</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D2CE02" w14:textId="77777777" w:rsidR="003B1993" w:rsidRDefault="003B1993">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035D228" w14:textId="77777777" w:rsidR="003B1993" w:rsidRDefault="003B1993">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
          <w:p w14:paraId="1BCC218C" w14:textId="77777777" w:rsidR="003B1993" w:rsidRDefault="003B1993">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2FC99C" w14:textId="77777777" w:rsidR="003B1993" w:rsidRDefault="003B1993">
            <w:pPr>
              <w:pStyle w:val="TAC"/>
              <w:rPr>
                <w:lang w:eastAsia="en-GB"/>
              </w:rPr>
            </w:pPr>
            <w:r>
              <w:rPr>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561FAB" w14:textId="77777777" w:rsidR="003B1993" w:rsidRDefault="003B1993">
            <w:pPr>
              <w:pStyle w:val="TAC"/>
              <w:rPr>
                <w:lang w:eastAsia="en-GB"/>
              </w:rPr>
            </w:pPr>
          </w:p>
        </w:tc>
      </w:tr>
      <w:tr w:rsidR="00C05B90" w14:paraId="6398127A"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4761B4" w14:textId="77777777" w:rsidR="003B1993" w:rsidRDefault="003B1993">
            <w:pPr>
              <w:pStyle w:val="TAC"/>
              <w:rPr>
                <w:lang w:eastAsia="en-GB"/>
              </w:rPr>
            </w:pPr>
            <w:r>
              <w:rPr>
                <w:lang w:eastAsia="en-GB"/>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7BE722" w14:textId="77777777" w:rsidR="003B1993" w:rsidRDefault="003B1993">
            <w:pPr>
              <w:pStyle w:val="TAC"/>
              <w:rPr>
                <w:rFonts w:cs="Arial"/>
                <w:lang w:eastAsia="en-GB"/>
              </w:rPr>
            </w:pPr>
            <w:r>
              <w:rPr>
                <w:rFonts w:cs="Arial"/>
                <w:lang w:eastAsia="en-GB"/>
              </w:rPr>
              <w:t>n2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5EDDB3" w14:textId="77777777" w:rsidR="003B1993" w:rsidRDefault="003B1993">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6BD99F"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886814" w14:textId="77777777" w:rsidR="003B1993" w:rsidRDefault="003B1993">
            <w:pPr>
              <w:pStyle w:val="TAC"/>
              <w:rPr>
                <w:rFonts w:cs="Arial"/>
                <w:lang w:eastAsia="en-GB"/>
              </w:rPr>
            </w:pPr>
            <w:r>
              <w:rPr>
                <w:rFonts w:cs="Arial"/>
                <w:lang w:eastAsia="en-GB"/>
              </w:rPr>
              <w:t>II</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0D8D66" w14:textId="77777777" w:rsidR="003B1993" w:rsidRDefault="003B1993">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
          <w:p w14:paraId="0FF65C7F" w14:textId="77777777" w:rsidR="003B1993" w:rsidRDefault="003B1993">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794730D3" w14:textId="77777777" w:rsidR="003B1993" w:rsidRDefault="003B1993">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2913CD" w14:textId="77777777" w:rsidR="003B1993" w:rsidRDefault="003B1993">
            <w:pPr>
              <w:pStyle w:val="TAC"/>
              <w:rPr>
                <w:lang w:eastAsia="en-GB"/>
              </w:rPr>
            </w:pPr>
            <w:r>
              <w:rPr>
                <w:lang w:eastAsia="en-GB"/>
              </w:rPr>
              <w:t>2</w:t>
            </w:r>
          </w:p>
        </w:tc>
        <w:tc>
          <w:tcPr>
            <w:tcW w:w="1629" w:type="dxa"/>
            <w:tcBorders>
              <w:top w:val="single" w:sz="4" w:space="0" w:color="auto"/>
              <w:left w:val="single" w:sz="4" w:space="0" w:color="auto"/>
              <w:bottom w:val="single" w:sz="4" w:space="0" w:color="auto"/>
              <w:right w:val="single" w:sz="4" w:space="0" w:color="auto"/>
            </w:tcBorders>
            <w:vAlign w:val="center"/>
          </w:tcPr>
          <w:p w14:paraId="31E970C5" w14:textId="77777777" w:rsidR="003B1993" w:rsidRDefault="003B1993">
            <w:pPr>
              <w:pStyle w:val="TAC"/>
              <w:rPr>
                <w:lang w:eastAsia="en-GB"/>
              </w:rPr>
            </w:pPr>
          </w:p>
        </w:tc>
      </w:tr>
      <w:tr w:rsidR="00C05B90" w14:paraId="0417D8CC"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09B526" w14:textId="77777777" w:rsidR="003B1993" w:rsidRDefault="003B1993">
            <w:pPr>
              <w:pStyle w:val="TAC"/>
              <w:rPr>
                <w:lang w:eastAsia="en-GB"/>
              </w:rPr>
            </w:pPr>
            <w:r>
              <w:rPr>
                <w:lang w:eastAsia="en-GB"/>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77630B" w14:textId="77777777" w:rsidR="003B1993" w:rsidRDefault="003B1993">
            <w:pPr>
              <w:pStyle w:val="TAC"/>
              <w:rPr>
                <w:rFonts w:cs="Arial"/>
                <w:lang w:eastAsia="en-GB"/>
              </w:rPr>
            </w:pPr>
            <w:r>
              <w:rPr>
                <w:rFonts w:cs="Arial"/>
                <w:lang w:eastAsia="en-GB"/>
              </w:rPr>
              <w:t>n3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1FA0F2" w14:textId="77777777" w:rsidR="003B1993" w:rsidRDefault="003B1993">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
          <w:p w14:paraId="0E6E38D0"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862F52" w14:textId="77777777" w:rsidR="003B1993" w:rsidRDefault="003B1993">
            <w:pPr>
              <w:pStyle w:val="TAC"/>
              <w:rPr>
                <w:rFonts w:cs="Arial"/>
                <w:lang w:eastAsia="en-GB"/>
              </w:rPr>
            </w:pPr>
            <w:r>
              <w:rPr>
                <w:rFonts w:cs="Arial"/>
                <w:lang w:eastAsia="en-GB"/>
              </w:rPr>
              <w:t>III</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D2399F" w14:textId="77777777" w:rsidR="003B1993" w:rsidRDefault="003B1993">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
          <w:p w14:paraId="56F98AFC" w14:textId="77777777" w:rsidR="003B1993" w:rsidRDefault="003B1993">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
          <w:p w14:paraId="3E55DA10" w14:textId="77777777" w:rsidR="003B1993" w:rsidRDefault="003B1993">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9B5C98" w14:textId="77777777" w:rsidR="003B1993" w:rsidRDefault="003B1993">
            <w:pPr>
              <w:pStyle w:val="TAC"/>
              <w:rPr>
                <w:lang w:eastAsia="en-GB"/>
              </w:rPr>
            </w:pPr>
            <w:r>
              <w:rPr>
                <w:lang w:eastAsia="en-GB"/>
              </w:rPr>
              <w:t>2</w:t>
            </w:r>
          </w:p>
        </w:tc>
        <w:tc>
          <w:tcPr>
            <w:tcW w:w="1629" w:type="dxa"/>
            <w:tcBorders>
              <w:top w:val="single" w:sz="4" w:space="0" w:color="auto"/>
              <w:left w:val="single" w:sz="4" w:space="0" w:color="auto"/>
              <w:bottom w:val="single" w:sz="4" w:space="0" w:color="auto"/>
              <w:right w:val="single" w:sz="4" w:space="0" w:color="auto"/>
            </w:tcBorders>
            <w:vAlign w:val="center"/>
          </w:tcPr>
          <w:p w14:paraId="293C29AF" w14:textId="77777777" w:rsidR="003B1993" w:rsidRDefault="003B1993">
            <w:pPr>
              <w:pStyle w:val="TAC"/>
              <w:rPr>
                <w:lang w:eastAsia="en-GB"/>
              </w:rPr>
            </w:pPr>
          </w:p>
        </w:tc>
      </w:tr>
      <w:tr w:rsidR="00C05B90" w14:paraId="16F300B9"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E4C2C2" w14:textId="77777777" w:rsidR="003B1993" w:rsidRDefault="003B1993">
            <w:pPr>
              <w:pStyle w:val="TAC"/>
              <w:rPr>
                <w:lang w:eastAsia="en-GB"/>
              </w:rPr>
            </w:pPr>
            <w:r>
              <w:rPr>
                <w:lang w:eastAsia="en-GB"/>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104C3D"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9B01A" w14:textId="77777777" w:rsidR="003B1993" w:rsidRDefault="003B1993">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61F5BD85"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747CB2" w14:textId="77777777" w:rsidR="003B1993" w:rsidRDefault="003B1993">
            <w:pPr>
              <w:pStyle w:val="TAC"/>
              <w:rPr>
                <w:rFonts w:cs="Arial"/>
                <w:lang w:eastAsia="en-GB"/>
              </w:rPr>
            </w:pPr>
            <w:r>
              <w:rPr>
                <w:rFonts w:cs="Arial"/>
                <w:lang w:eastAsia="en-GB"/>
              </w:rPr>
              <w:t>IV</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E0894A"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6FFA070" w14:textId="77777777" w:rsidR="003B1993" w:rsidRDefault="003B1993">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
          <w:p w14:paraId="47BAF09B" w14:textId="77777777" w:rsidR="003B1993" w:rsidRDefault="003B1993">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AD5754" w14:textId="77777777" w:rsidR="003B1993" w:rsidRDefault="003B1993">
            <w:pPr>
              <w:pStyle w:val="TAC"/>
              <w:rPr>
                <w:lang w:eastAsia="en-GB"/>
              </w:rPr>
            </w:pPr>
            <w:r>
              <w:rPr>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39FC165F" w14:textId="77777777" w:rsidR="003B1993" w:rsidRDefault="003B1993">
            <w:pPr>
              <w:pStyle w:val="TAC"/>
              <w:rPr>
                <w:lang w:eastAsia="en-GB"/>
              </w:rPr>
            </w:pPr>
          </w:p>
        </w:tc>
      </w:tr>
      <w:tr w:rsidR="00C05B90" w14:paraId="21AB279F"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6F7441" w14:textId="77777777" w:rsidR="003B1993" w:rsidRDefault="003B1993">
            <w:pPr>
              <w:pStyle w:val="TAC"/>
              <w:rPr>
                <w:lang w:eastAsia="en-GB"/>
              </w:rPr>
            </w:pPr>
            <w:r>
              <w:rPr>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CB9A2F" w14:textId="77777777" w:rsidR="003B1993" w:rsidRDefault="003B1993">
            <w:pPr>
              <w:pStyle w:val="TAC"/>
              <w:rPr>
                <w:rFonts w:cs="Arial"/>
                <w:lang w:eastAsia="en-GB"/>
              </w:rPr>
            </w:pPr>
            <w:r>
              <w:rPr>
                <w:rFonts w:cs="Arial"/>
                <w:lang w:eastAsia="en-GB"/>
              </w:rPr>
              <w:t>n5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E6DC3C" w14:textId="77777777" w:rsidR="003B1993" w:rsidRDefault="003B1993">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
          <w:p w14:paraId="099BB780"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DB6AD7" w14:textId="77777777" w:rsidR="003B1993" w:rsidRDefault="003B1993">
            <w:pPr>
              <w:pStyle w:val="TAC"/>
              <w:rPr>
                <w:rFonts w:cs="Arial"/>
                <w:lang w:eastAsia="en-GB"/>
              </w:rPr>
            </w:pPr>
            <w:r>
              <w:rPr>
                <w:rFonts w:cs="Arial"/>
                <w:lang w:eastAsia="en-GB"/>
              </w:rPr>
              <w:t>V</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9E7C91" w14:textId="77777777" w:rsidR="003B1993" w:rsidRDefault="003B1993">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
          <w:p w14:paraId="041DA4F1" w14:textId="77777777" w:rsidR="003B1993" w:rsidRDefault="003B1993">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
          <w:p w14:paraId="004D5200" w14:textId="77777777" w:rsidR="003B1993" w:rsidRDefault="003B1993">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4F7011" w14:textId="77777777" w:rsidR="003B1993" w:rsidRDefault="003B1993">
            <w:pPr>
              <w:pStyle w:val="TAC"/>
              <w:rPr>
                <w:lang w:eastAsia="en-GB"/>
              </w:rPr>
            </w:pPr>
            <w:r>
              <w:rPr>
                <w:lang w:eastAsia="en-GB"/>
              </w:rPr>
              <w:t>2</w:t>
            </w:r>
          </w:p>
        </w:tc>
        <w:tc>
          <w:tcPr>
            <w:tcW w:w="1629" w:type="dxa"/>
            <w:tcBorders>
              <w:top w:val="single" w:sz="4" w:space="0" w:color="auto"/>
              <w:left w:val="single" w:sz="4" w:space="0" w:color="auto"/>
              <w:bottom w:val="single" w:sz="4" w:space="0" w:color="auto"/>
              <w:right w:val="single" w:sz="4" w:space="0" w:color="auto"/>
            </w:tcBorders>
            <w:vAlign w:val="center"/>
          </w:tcPr>
          <w:p w14:paraId="4F8AFA24" w14:textId="77777777" w:rsidR="003B1993" w:rsidRDefault="003B1993">
            <w:pPr>
              <w:pStyle w:val="TAC"/>
              <w:rPr>
                <w:lang w:eastAsia="en-GB"/>
              </w:rPr>
            </w:pPr>
          </w:p>
        </w:tc>
      </w:tr>
      <w:tr w:rsidR="00C05B90" w14:paraId="732A0221"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1BD1DC" w14:textId="77777777" w:rsidR="003B1993" w:rsidRDefault="003B1993">
            <w:pPr>
              <w:pStyle w:val="TAC"/>
              <w:rPr>
                <w:lang w:eastAsia="en-GB"/>
              </w:rPr>
            </w:pPr>
            <w:r>
              <w:rPr>
                <w:rFonts w:cs="Arial"/>
                <w:lang w:eastAsia="en-GB"/>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4EA942"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015A2" w14:textId="77777777" w:rsidR="003B1993" w:rsidRDefault="003B1993">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0A945B"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EA6338" w14:textId="77777777" w:rsidR="003B1993" w:rsidRDefault="003B1993">
            <w:pPr>
              <w:pStyle w:val="TAC"/>
              <w:rPr>
                <w:rFonts w:cs="Arial"/>
                <w:lang w:eastAsia="en-GB"/>
              </w:rPr>
            </w:pPr>
            <w:r>
              <w:rPr>
                <w:rFonts w:cs="Arial"/>
                <w:lang w:eastAsia="en-GB"/>
              </w:rPr>
              <w:t>VI</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ED1976"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8F68D98" w14:textId="77777777" w:rsidR="003B1993" w:rsidRDefault="003B1993">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
          <w:p w14:paraId="05A2F63C" w14:textId="77777777" w:rsidR="003B1993" w:rsidRDefault="003B1993">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CD127E" w14:textId="77777777" w:rsidR="003B1993" w:rsidRDefault="003B1993">
            <w:pPr>
              <w:pStyle w:val="TAC"/>
              <w:rPr>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714B5C8A" w14:textId="77777777" w:rsidR="003B1993" w:rsidRDefault="003B1993">
            <w:pPr>
              <w:pStyle w:val="TAC"/>
              <w:rPr>
                <w:lang w:eastAsia="en-GB"/>
              </w:rPr>
            </w:pPr>
          </w:p>
        </w:tc>
      </w:tr>
      <w:tr w:rsidR="00C05B90" w14:paraId="2EF916DB"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A0B0B0" w14:textId="77777777" w:rsidR="003B1993" w:rsidRDefault="003B1993">
            <w:pPr>
              <w:pStyle w:val="TAC"/>
              <w:rPr>
                <w:rFonts w:cs="Arial"/>
                <w:lang w:eastAsia="en-GB"/>
              </w:rPr>
            </w:pPr>
            <w:r>
              <w:rPr>
                <w:rFonts w:cs="Arial"/>
                <w:lang w:eastAsia="en-GB"/>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A71DCB" w14:textId="77777777" w:rsidR="003B1993" w:rsidRDefault="003B1993">
            <w:pPr>
              <w:pStyle w:val="TAC"/>
              <w:rPr>
                <w:rFonts w:cs="Arial"/>
                <w:lang w:eastAsia="en-GB"/>
              </w:rPr>
            </w:pPr>
            <w:r>
              <w:rPr>
                <w:rFonts w:cs="Arial"/>
                <w:lang w:eastAsia="en-GB"/>
              </w:rPr>
              <w:t>n7</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2E9DA9" w14:textId="77777777" w:rsidR="003B1993" w:rsidRDefault="003B1993">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
          <w:p w14:paraId="2D63169E"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67640B" w14:textId="77777777" w:rsidR="003B1993" w:rsidRDefault="003B1993">
            <w:pPr>
              <w:pStyle w:val="TAC"/>
              <w:rPr>
                <w:rFonts w:cs="Arial"/>
                <w:lang w:eastAsia="en-GB"/>
              </w:rPr>
            </w:pPr>
            <w:r>
              <w:rPr>
                <w:rFonts w:cs="Arial"/>
                <w:lang w:eastAsia="en-GB"/>
              </w:rPr>
              <w:t>VII</w:t>
            </w:r>
          </w:p>
        </w:tc>
        <w:tc>
          <w:tcPr>
            <w:tcW w:w="708" w:type="dxa"/>
            <w:tcBorders>
              <w:top w:val="single" w:sz="4" w:space="0" w:color="auto"/>
              <w:left w:val="single" w:sz="4" w:space="0" w:color="auto"/>
              <w:bottom w:val="single" w:sz="4" w:space="0" w:color="auto"/>
              <w:right w:val="single" w:sz="4" w:space="0" w:color="auto"/>
            </w:tcBorders>
            <w:hideMark/>
          </w:tcPr>
          <w:p w14:paraId="1275E020"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F23F534" w14:textId="77777777" w:rsidR="003B1993" w:rsidRDefault="003B1993">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
          <w:p w14:paraId="3182B3F8" w14:textId="77777777" w:rsidR="003B1993" w:rsidRDefault="003B1993">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
          <w:p w14:paraId="7E3EF008"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8B52EC" w14:textId="77777777" w:rsidR="003B1993" w:rsidRDefault="003B1993">
            <w:pPr>
              <w:pStyle w:val="TAC"/>
              <w:rPr>
                <w:lang w:eastAsia="en-GB"/>
              </w:rPr>
            </w:pPr>
          </w:p>
        </w:tc>
      </w:tr>
      <w:tr w:rsidR="00C05B90" w14:paraId="6B23B3F0"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E9159" w14:textId="77777777" w:rsidR="003B1993" w:rsidRDefault="003B1993">
            <w:pPr>
              <w:pStyle w:val="TAC"/>
              <w:rPr>
                <w:rFonts w:cs="Arial"/>
                <w:lang w:eastAsia="en-GB"/>
              </w:rPr>
            </w:pPr>
            <w:r>
              <w:rPr>
                <w:rFonts w:cs="Arial"/>
                <w:lang w:eastAsia="en-GB"/>
              </w:rPr>
              <w:t>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4AC93D" w14:textId="77777777" w:rsidR="003B1993" w:rsidRDefault="003B1993">
            <w:pPr>
              <w:pStyle w:val="TAC"/>
              <w:rPr>
                <w:rFonts w:cs="Arial"/>
                <w:lang w:eastAsia="en-GB"/>
              </w:rPr>
            </w:pPr>
            <w:r>
              <w:rPr>
                <w:rFonts w:cs="Arial"/>
                <w:lang w:eastAsia="en-GB"/>
              </w:rPr>
              <w:t>n8</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17150F" w14:textId="77777777" w:rsidR="003B1993" w:rsidRDefault="003B1993">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
          <w:p w14:paraId="478FA981"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669785" w14:textId="77777777" w:rsidR="003B1993" w:rsidRDefault="003B1993">
            <w:pPr>
              <w:pStyle w:val="TAC"/>
              <w:rPr>
                <w:rFonts w:cs="Arial"/>
                <w:lang w:eastAsia="en-GB"/>
              </w:rPr>
            </w:pPr>
            <w:r>
              <w:rPr>
                <w:rFonts w:cs="Arial"/>
                <w:lang w:eastAsia="en-GB"/>
              </w:rPr>
              <w:t>VIII</w:t>
            </w:r>
          </w:p>
        </w:tc>
        <w:tc>
          <w:tcPr>
            <w:tcW w:w="708" w:type="dxa"/>
            <w:tcBorders>
              <w:top w:val="single" w:sz="4" w:space="0" w:color="auto"/>
              <w:left w:val="single" w:sz="4" w:space="0" w:color="auto"/>
              <w:bottom w:val="single" w:sz="4" w:space="0" w:color="auto"/>
              <w:right w:val="single" w:sz="4" w:space="0" w:color="auto"/>
            </w:tcBorders>
            <w:hideMark/>
          </w:tcPr>
          <w:p w14:paraId="13CFCB78" w14:textId="77777777" w:rsidR="003B1993" w:rsidRDefault="003B1993">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
          <w:p w14:paraId="25BD81B4" w14:textId="77777777" w:rsidR="003B1993" w:rsidRDefault="003B1993">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
          <w:p w14:paraId="72259853" w14:textId="77777777" w:rsidR="003B1993" w:rsidRDefault="003B1993">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
          <w:p w14:paraId="2751A25D" w14:textId="77777777" w:rsidR="003B1993" w:rsidRDefault="003B1993">
            <w:pPr>
              <w:pStyle w:val="TAC"/>
              <w:rPr>
                <w:rFonts w:cs="Arial"/>
                <w:lang w:eastAsia="en-GB"/>
              </w:rPr>
            </w:pPr>
            <w:r>
              <w:rPr>
                <w:rFonts w:cs="Arial"/>
                <w:lang w:eastAsia="en-GB"/>
              </w:rPr>
              <w:t>2</w:t>
            </w:r>
          </w:p>
        </w:tc>
        <w:tc>
          <w:tcPr>
            <w:tcW w:w="1629" w:type="dxa"/>
            <w:tcBorders>
              <w:top w:val="single" w:sz="4" w:space="0" w:color="auto"/>
              <w:left w:val="single" w:sz="4" w:space="0" w:color="auto"/>
              <w:bottom w:val="single" w:sz="4" w:space="0" w:color="auto"/>
              <w:right w:val="single" w:sz="4" w:space="0" w:color="auto"/>
            </w:tcBorders>
            <w:vAlign w:val="center"/>
          </w:tcPr>
          <w:p w14:paraId="01CE8728" w14:textId="77777777" w:rsidR="003B1993" w:rsidRDefault="003B1993">
            <w:pPr>
              <w:pStyle w:val="TAC"/>
              <w:rPr>
                <w:lang w:eastAsia="en-GB"/>
              </w:rPr>
            </w:pPr>
          </w:p>
        </w:tc>
      </w:tr>
      <w:tr w:rsidR="00C05B90" w14:paraId="2EA0EAF4"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AF70C" w14:textId="77777777" w:rsidR="003B1993" w:rsidRDefault="003B1993">
            <w:pPr>
              <w:pStyle w:val="TAC"/>
              <w:rPr>
                <w:rFonts w:cs="Arial"/>
                <w:lang w:eastAsia="en-GB"/>
              </w:rPr>
            </w:pPr>
            <w:r>
              <w:rPr>
                <w:rFonts w:cs="Arial"/>
                <w:lang w:eastAsia="en-GB"/>
              </w:rPr>
              <w:t>9</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A477AD"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900C67" w14:textId="77777777" w:rsidR="003B1993" w:rsidRDefault="003B1993">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
          <w:p w14:paraId="67389C1D"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C9F66E" w14:textId="77777777" w:rsidR="003B1993" w:rsidRDefault="003B1993">
            <w:pPr>
              <w:pStyle w:val="TAC"/>
              <w:rPr>
                <w:rFonts w:cs="Arial"/>
                <w:lang w:eastAsia="en-GB"/>
              </w:rPr>
            </w:pPr>
            <w:r>
              <w:rPr>
                <w:rFonts w:cs="Arial"/>
                <w:lang w:eastAsia="en-GB"/>
              </w:rPr>
              <w:t>IX</w:t>
            </w:r>
          </w:p>
        </w:tc>
        <w:tc>
          <w:tcPr>
            <w:tcW w:w="708" w:type="dxa"/>
            <w:tcBorders>
              <w:top w:val="single" w:sz="4" w:space="0" w:color="auto"/>
              <w:left w:val="single" w:sz="4" w:space="0" w:color="auto"/>
              <w:bottom w:val="single" w:sz="4" w:space="0" w:color="auto"/>
              <w:right w:val="single" w:sz="4" w:space="0" w:color="auto"/>
            </w:tcBorders>
            <w:hideMark/>
          </w:tcPr>
          <w:p w14:paraId="3BFF9109"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66BCD27" w14:textId="77777777" w:rsidR="003B1993" w:rsidRDefault="003B1993">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00AA3B92" w14:textId="77777777" w:rsidR="003B1993" w:rsidRDefault="003B1993">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
          <w:p w14:paraId="1DBC00D2"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50783548" w14:textId="77777777" w:rsidR="003B1993" w:rsidRDefault="003B1993">
            <w:pPr>
              <w:pStyle w:val="TAC"/>
              <w:rPr>
                <w:lang w:eastAsia="en-GB"/>
              </w:rPr>
            </w:pPr>
          </w:p>
        </w:tc>
      </w:tr>
      <w:tr w:rsidR="00C05B90" w14:paraId="450B0857"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626210" w14:textId="77777777" w:rsidR="003B1993" w:rsidRDefault="003B1993">
            <w:pPr>
              <w:pStyle w:val="TAC"/>
              <w:rPr>
                <w:rFonts w:cs="Arial"/>
                <w:lang w:eastAsia="en-GB"/>
              </w:rPr>
            </w:pPr>
            <w:r>
              <w:rPr>
                <w:rFonts w:cs="Arial"/>
                <w:lang w:eastAsia="en-GB"/>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58EE55"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BC09B9" w14:textId="77777777" w:rsidR="003B1993" w:rsidRDefault="003B1993">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
          <w:p w14:paraId="45CDC5B0"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25D5B8" w14:textId="77777777" w:rsidR="003B1993" w:rsidRDefault="003B1993">
            <w:pPr>
              <w:pStyle w:val="TAC"/>
              <w:rPr>
                <w:rFonts w:cs="Arial"/>
                <w:lang w:eastAsia="en-GB"/>
              </w:rPr>
            </w:pPr>
            <w:r>
              <w:rPr>
                <w:rFonts w:cs="Arial"/>
                <w:lang w:eastAsia="en-GB"/>
              </w:rPr>
              <w:t>X</w:t>
            </w:r>
          </w:p>
        </w:tc>
        <w:tc>
          <w:tcPr>
            <w:tcW w:w="708" w:type="dxa"/>
            <w:tcBorders>
              <w:top w:val="single" w:sz="4" w:space="0" w:color="auto"/>
              <w:left w:val="single" w:sz="4" w:space="0" w:color="auto"/>
              <w:bottom w:val="single" w:sz="4" w:space="0" w:color="auto"/>
              <w:right w:val="single" w:sz="4" w:space="0" w:color="auto"/>
            </w:tcBorders>
            <w:hideMark/>
          </w:tcPr>
          <w:p w14:paraId="0084B316"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DD71228" w14:textId="77777777" w:rsidR="003B1993" w:rsidRDefault="003B1993">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
          <w:p w14:paraId="3EE07E17" w14:textId="77777777" w:rsidR="003B1993" w:rsidRDefault="003B1993">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
          <w:p w14:paraId="4551FEDD"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75AB3B33" w14:textId="77777777" w:rsidR="003B1993" w:rsidRDefault="003B1993">
            <w:pPr>
              <w:pStyle w:val="TAC"/>
              <w:rPr>
                <w:lang w:eastAsia="en-GB"/>
              </w:rPr>
            </w:pPr>
          </w:p>
        </w:tc>
      </w:tr>
      <w:tr w:rsidR="00C05B90" w14:paraId="58FAEF28"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4BD256" w14:textId="77777777" w:rsidR="003B1993" w:rsidRDefault="003B1993">
            <w:pPr>
              <w:pStyle w:val="TAC"/>
              <w:rPr>
                <w:rFonts w:cs="Arial"/>
                <w:lang w:eastAsia="en-GB"/>
              </w:rPr>
            </w:pPr>
            <w:r>
              <w:rPr>
                <w:rFonts w:cs="Arial"/>
                <w:lang w:eastAsia="en-GB"/>
              </w:rPr>
              <w:t>11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D11A31"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E68152" w14:textId="77777777" w:rsidR="003B1993" w:rsidRDefault="003B1993">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
          <w:p w14:paraId="63FC177B"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1DAAB7" w14:textId="77777777" w:rsidR="003B1993" w:rsidRDefault="003B1993">
            <w:pPr>
              <w:pStyle w:val="TAC"/>
              <w:rPr>
                <w:rFonts w:cs="Arial"/>
                <w:lang w:eastAsia="en-GB"/>
              </w:rPr>
            </w:pPr>
            <w:r>
              <w:rPr>
                <w:rFonts w:cs="Arial"/>
                <w:lang w:eastAsia="en-GB"/>
              </w:rPr>
              <w:t>XI</w:t>
            </w:r>
          </w:p>
        </w:tc>
        <w:tc>
          <w:tcPr>
            <w:tcW w:w="708" w:type="dxa"/>
            <w:tcBorders>
              <w:top w:val="single" w:sz="4" w:space="0" w:color="auto"/>
              <w:left w:val="single" w:sz="4" w:space="0" w:color="auto"/>
              <w:bottom w:val="single" w:sz="4" w:space="0" w:color="auto"/>
              <w:right w:val="single" w:sz="4" w:space="0" w:color="auto"/>
            </w:tcBorders>
            <w:hideMark/>
          </w:tcPr>
          <w:p w14:paraId="622B10EF"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9359497" w14:textId="77777777" w:rsidR="003B1993" w:rsidRDefault="003B1993">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079230B0" w14:textId="77777777" w:rsidR="003B1993" w:rsidRDefault="003B1993">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
          <w:p w14:paraId="0E627C86"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734FD713" w14:textId="77777777" w:rsidR="003B1993" w:rsidRDefault="003B1993">
            <w:pPr>
              <w:pStyle w:val="TAC"/>
              <w:rPr>
                <w:lang w:eastAsia="en-GB"/>
              </w:rPr>
            </w:pPr>
          </w:p>
        </w:tc>
      </w:tr>
      <w:tr w:rsidR="00C05B90" w14:paraId="7F764E51"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B5CA18" w14:textId="77777777" w:rsidR="003B1993" w:rsidRDefault="003B1993">
            <w:pPr>
              <w:pStyle w:val="TAC"/>
              <w:rPr>
                <w:rFonts w:cs="Arial"/>
                <w:lang w:eastAsia="en-GB"/>
              </w:rPr>
            </w:pPr>
            <w:r>
              <w:rPr>
                <w:rFonts w:cs="Arial"/>
                <w:lang w:eastAsia="en-GB"/>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16B829" w14:textId="77777777" w:rsidR="003B1993" w:rsidRDefault="003B1993">
            <w:pPr>
              <w:pStyle w:val="TAC"/>
              <w:rPr>
                <w:rFonts w:cs="Arial"/>
                <w:lang w:eastAsia="en-GB"/>
              </w:rPr>
            </w:pPr>
            <w:r>
              <w:rPr>
                <w:rFonts w:cs="Arial"/>
                <w:lang w:eastAsia="en-GB"/>
              </w:rPr>
              <w:t>n12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A3D4A3" w14:textId="77777777" w:rsidR="003B1993" w:rsidRDefault="003B1993">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
          <w:p w14:paraId="24213F98"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915D8C" w14:textId="77777777" w:rsidR="003B1993" w:rsidRDefault="003B1993">
            <w:pPr>
              <w:pStyle w:val="TAC"/>
              <w:rPr>
                <w:rFonts w:cs="Arial"/>
                <w:lang w:eastAsia="en-GB"/>
              </w:rPr>
            </w:pPr>
            <w:r>
              <w:rPr>
                <w:rFonts w:cs="Arial"/>
                <w:lang w:eastAsia="en-GB"/>
              </w:rPr>
              <w:t>XII</w:t>
            </w:r>
          </w:p>
        </w:tc>
        <w:tc>
          <w:tcPr>
            <w:tcW w:w="708" w:type="dxa"/>
            <w:tcBorders>
              <w:top w:val="single" w:sz="4" w:space="0" w:color="auto"/>
              <w:left w:val="single" w:sz="4" w:space="0" w:color="auto"/>
              <w:bottom w:val="single" w:sz="4" w:space="0" w:color="auto"/>
              <w:right w:val="single" w:sz="4" w:space="0" w:color="auto"/>
            </w:tcBorders>
            <w:hideMark/>
          </w:tcPr>
          <w:p w14:paraId="25BE8799"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964B3DA" w14:textId="77777777" w:rsidR="003B1993" w:rsidRDefault="003B1993">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
          <w:p w14:paraId="47547FAC" w14:textId="77777777" w:rsidR="003B1993" w:rsidRDefault="003B1993">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
          <w:p w14:paraId="0FB2BC49"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EDE4FB" w14:textId="77777777" w:rsidR="003B1993" w:rsidRDefault="003B1993">
            <w:pPr>
              <w:pStyle w:val="TAC"/>
              <w:rPr>
                <w:lang w:eastAsia="en-GB"/>
              </w:rPr>
            </w:pPr>
          </w:p>
        </w:tc>
      </w:tr>
      <w:tr w:rsidR="00C05B90" w14:paraId="28F3B63D"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A77128" w14:textId="77777777" w:rsidR="003B1993" w:rsidRDefault="003B1993">
            <w:pPr>
              <w:pStyle w:val="TAC"/>
              <w:rPr>
                <w:rFonts w:cs="Arial"/>
                <w:lang w:eastAsia="en-GB"/>
              </w:rPr>
            </w:pPr>
            <w:r>
              <w:rPr>
                <w:rFonts w:cs="Arial"/>
                <w:lang w:eastAsia="en-GB"/>
              </w:rPr>
              <w:t>13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AD15EC" w14:textId="77777777" w:rsidR="003B1993" w:rsidRDefault="003B1993">
            <w:pPr>
              <w:pStyle w:val="TAC"/>
              <w:rPr>
                <w:rFonts w:cs="Arial"/>
                <w:lang w:eastAsia="en-GB"/>
              </w:rPr>
            </w:pPr>
            <w:r>
              <w:rPr>
                <w:rFonts w:cs="Arial"/>
                <w:lang w:eastAsia="en-GB"/>
              </w:rPr>
              <w:t>n13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2EEB74" w14:textId="77777777" w:rsidR="003B1993" w:rsidRDefault="003B1993">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
          <w:p w14:paraId="3C0BB07C"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7E5BE4" w14:textId="77777777" w:rsidR="003B1993" w:rsidRDefault="003B1993">
            <w:pPr>
              <w:pStyle w:val="TAC"/>
              <w:rPr>
                <w:rFonts w:cs="Arial"/>
                <w:lang w:eastAsia="en-GB"/>
              </w:rPr>
            </w:pPr>
            <w:r>
              <w:rPr>
                <w:rFonts w:cs="Arial"/>
                <w:lang w:eastAsia="en-GB"/>
              </w:rPr>
              <w:t>XIII</w:t>
            </w:r>
          </w:p>
        </w:tc>
        <w:tc>
          <w:tcPr>
            <w:tcW w:w="708" w:type="dxa"/>
            <w:tcBorders>
              <w:top w:val="single" w:sz="4" w:space="0" w:color="auto"/>
              <w:left w:val="single" w:sz="4" w:space="0" w:color="auto"/>
              <w:bottom w:val="single" w:sz="4" w:space="0" w:color="auto"/>
              <w:right w:val="single" w:sz="4" w:space="0" w:color="auto"/>
            </w:tcBorders>
            <w:hideMark/>
          </w:tcPr>
          <w:p w14:paraId="35980150"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377187B" w14:textId="77777777" w:rsidR="003B1993" w:rsidRDefault="003B1993">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
          <w:p w14:paraId="2AF2E5ED" w14:textId="77777777" w:rsidR="003B1993" w:rsidRDefault="003B1993">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
          <w:p w14:paraId="436B7443"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0C580CE7" w14:textId="77777777" w:rsidR="003B1993" w:rsidRDefault="003B1993">
            <w:pPr>
              <w:pStyle w:val="TAC"/>
              <w:rPr>
                <w:lang w:eastAsia="en-GB"/>
              </w:rPr>
            </w:pPr>
          </w:p>
        </w:tc>
      </w:tr>
      <w:tr w:rsidR="00C05B90" w14:paraId="68AEADCA"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A2FE1B" w14:textId="77777777" w:rsidR="003B1993" w:rsidRDefault="003B1993">
            <w:pPr>
              <w:pStyle w:val="TAC"/>
              <w:rPr>
                <w:rFonts w:cs="Arial"/>
                <w:lang w:eastAsia="en-GB"/>
              </w:rPr>
            </w:pPr>
            <w:r>
              <w:rPr>
                <w:rFonts w:cs="Arial"/>
                <w:lang w:eastAsia="en-GB"/>
              </w:rPr>
              <w:t>14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FB1147" w14:textId="77777777" w:rsidR="003B1993" w:rsidRDefault="003B1993">
            <w:pPr>
              <w:pStyle w:val="TAC"/>
              <w:rPr>
                <w:rFonts w:cs="Arial"/>
                <w:lang w:eastAsia="en-GB"/>
              </w:rPr>
            </w:pPr>
            <w:r>
              <w:rPr>
                <w:rFonts w:cs="Arial"/>
                <w:lang w:eastAsia="en-GB"/>
              </w:rPr>
              <w:t>n14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D27E80" w14:textId="77777777" w:rsidR="003B1993" w:rsidRDefault="003B1993">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
          <w:p w14:paraId="7F4BC6B1"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127E79" w14:textId="77777777" w:rsidR="003B1993" w:rsidRDefault="003B1993">
            <w:pPr>
              <w:pStyle w:val="TAC"/>
              <w:rPr>
                <w:rFonts w:cs="Arial"/>
                <w:lang w:eastAsia="en-GB"/>
              </w:rPr>
            </w:pPr>
            <w:r>
              <w:rPr>
                <w:rFonts w:cs="Arial"/>
                <w:lang w:eastAsia="en-GB"/>
              </w:rPr>
              <w:t>XIV</w:t>
            </w:r>
          </w:p>
        </w:tc>
        <w:tc>
          <w:tcPr>
            <w:tcW w:w="708" w:type="dxa"/>
            <w:tcBorders>
              <w:top w:val="single" w:sz="4" w:space="0" w:color="auto"/>
              <w:left w:val="single" w:sz="4" w:space="0" w:color="auto"/>
              <w:bottom w:val="single" w:sz="4" w:space="0" w:color="auto"/>
              <w:right w:val="single" w:sz="4" w:space="0" w:color="auto"/>
            </w:tcBorders>
            <w:hideMark/>
          </w:tcPr>
          <w:p w14:paraId="758A9955"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129469E" w14:textId="77777777" w:rsidR="003B1993" w:rsidRDefault="003B1993">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
          <w:p w14:paraId="0786F53E" w14:textId="77777777" w:rsidR="003B1993" w:rsidRDefault="003B1993">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
          <w:p w14:paraId="5F7AF6D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5C22C6" w14:textId="77777777" w:rsidR="003B1993" w:rsidRDefault="003B1993">
            <w:pPr>
              <w:pStyle w:val="TAC"/>
              <w:rPr>
                <w:lang w:eastAsia="en-GB"/>
              </w:rPr>
            </w:pPr>
          </w:p>
        </w:tc>
      </w:tr>
      <w:tr w:rsidR="00C05B90" w14:paraId="1234D1BC"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4E1080" w14:textId="77777777" w:rsidR="003B1993" w:rsidRDefault="003B1993">
            <w:pPr>
              <w:pStyle w:val="TAC"/>
              <w:rPr>
                <w:rFonts w:cs="Arial"/>
                <w:lang w:eastAsia="en-GB"/>
              </w:rPr>
            </w:pPr>
            <w:r>
              <w:rPr>
                <w:rFonts w:cs="Arial"/>
                <w:lang w:eastAsia="en-GB"/>
              </w:rPr>
              <w:t>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DBCA7B"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F38B35" w14:textId="77777777" w:rsidR="003B1993" w:rsidRDefault="003B1993">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1301E6A"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B77CA"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8FF4B77" w14:textId="77777777" w:rsidR="003B1993" w:rsidRDefault="003B1993">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44FED35C" w14:textId="77777777" w:rsidR="003B1993" w:rsidRDefault="003B1993">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7EFF3850" w14:textId="77777777" w:rsidR="003B1993" w:rsidRDefault="003B1993">
            <w:pPr>
              <w:pStyle w:val="TAC"/>
              <w:rPr>
                <w:rFonts w:cs="Arial"/>
                <w:lang w:eastAsia="en-GB"/>
              </w:rPr>
            </w:pPr>
          </w:p>
        </w:tc>
        <w:tc>
          <w:tcPr>
            <w:tcW w:w="1629" w:type="dxa"/>
            <w:tcBorders>
              <w:top w:val="single" w:sz="4" w:space="0" w:color="auto"/>
              <w:left w:val="single" w:sz="4" w:space="0" w:color="auto"/>
              <w:bottom w:val="single" w:sz="4" w:space="0" w:color="auto"/>
              <w:right w:val="single" w:sz="4" w:space="0" w:color="auto"/>
            </w:tcBorders>
            <w:vAlign w:val="center"/>
          </w:tcPr>
          <w:p w14:paraId="20204CF3" w14:textId="77777777" w:rsidR="003B1993" w:rsidRDefault="003B1993">
            <w:pPr>
              <w:pStyle w:val="TAC"/>
              <w:rPr>
                <w:lang w:eastAsia="en-GB"/>
              </w:rPr>
            </w:pPr>
          </w:p>
        </w:tc>
      </w:tr>
      <w:tr w:rsidR="00C05B90" w14:paraId="225CEFF7"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5EC967" w14:textId="77777777" w:rsidR="003B1993" w:rsidRDefault="003B1993">
            <w:pPr>
              <w:pStyle w:val="TAC"/>
              <w:rPr>
                <w:rFonts w:cs="Arial"/>
                <w:lang w:eastAsia="en-GB"/>
              </w:rPr>
            </w:pPr>
            <w:r>
              <w:rPr>
                <w:rFonts w:cs="Arial"/>
                <w:lang w:eastAsia="en-GB"/>
              </w:rPr>
              <w:t>16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613F6C"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CAE542" w14:textId="77777777" w:rsidR="003B1993" w:rsidRDefault="003B1993">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DC9D258"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974ABE"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11B2D84" w14:textId="77777777" w:rsidR="003B1993" w:rsidRDefault="003B1993">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AAE20A2" w14:textId="77777777" w:rsidR="003B1993" w:rsidRDefault="003B1993">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4526AE1C" w14:textId="77777777" w:rsidR="003B1993" w:rsidRDefault="003B1993">
            <w:pPr>
              <w:pStyle w:val="TAC"/>
              <w:rPr>
                <w:rFonts w:cs="Arial"/>
                <w:lang w:eastAsia="en-GB"/>
              </w:rPr>
            </w:pPr>
          </w:p>
        </w:tc>
        <w:tc>
          <w:tcPr>
            <w:tcW w:w="1629" w:type="dxa"/>
            <w:tcBorders>
              <w:top w:val="single" w:sz="4" w:space="0" w:color="auto"/>
              <w:left w:val="single" w:sz="4" w:space="0" w:color="auto"/>
              <w:bottom w:val="single" w:sz="4" w:space="0" w:color="auto"/>
              <w:right w:val="single" w:sz="4" w:space="0" w:color="auto"/>
            </w:tcBorders>
            <w:vAlign w:val="center"/>
          </w:tcPr>
          <w:p w14:paraId="77F2380B" w14:textId="77777777" w:rsidR="003B1993" w:rsidRDefault="003B1993">
            <w:pPr>
              <w:pStyle w:val="TAC"/>
              <w:rPr>
                <w:lang w:eastAsia="en-GB"/>
              </w:rPr>
            </w:pPr>
          </w:p>
        </w:tc>
      </w:tr>
      <w:tr w:rsidR="00C05B90" w14:paraId="5A1DA872"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6E94D8" w14:textId="77777777" w:rsidR="003B1993" w:rsidRDefault="003B1993">
            <w:pPr>
              <w:pStyle w:val="TAC"/>
              <w:rPr>
                <w:rFonts w:cs="Arial"/>
                <w:lang w:eastAsia="en-GB"/>
              </w:rPr>
            </w:pPr>
            <w:r>
              <w:rPr>
                <w:rFonts w:cs="Arial"/>
                <w:lang w:eastAsia="en-GB"/>
              </w:rPr>
              <w:t>17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511290"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41EDF7" w14:textId="77777777" w:rsidR="003B1993" w:rsidRDefault="003B1993">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
          <w:p w14:paraId="5852D36D"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85ED5D"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38EFF0C9"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7F52D5A" w14:textId="77777777" w:rsidR="003B1993" w:rsidRDefault="003B1993">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
          <w:p w14:paraId="43D9C9D6" w14:textId="77777777" w:rsidR="003B1993" w:rsidRDefault="003B1993">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
          <w:p w14:paraId="1520DF0D"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2919B411" w14:textId="77777777" w:rsidR="003B1993" w:rsidRDefault="003B1993">
            <w:pPr>
              <w:pStyle w:val="TAC"/>
              <w:rPr>
                <w:lang w:eastAsia="en-GB"/>
              </w:rPr>
            </w:pPr>
          </w:p>
        </w:tc>
      </w:tr>
      <w:tr w:rsidR="00C05B90" w14:paraId="6A30C3CA"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D40710" w14:textId="77777777" w:rsidR="003B1993" w:rsidRDefault="003B1993">
            <w:pPr>
              <w:pStyle w:val="TAC"/>
              <w:rPr>
                <w:rFonts w:cs="Arial"/>
                <w:lang w:eastAsia="en-GB"/>
              </w:rPr>
            </w:pPr>
            <w:r>
              <w:rPr>
                <w:rFonts w:cs="Arial"/>
                <w:lang w:eastAsia="en-GB"/>
              </w:rPr>
              <w:t>18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1FCEFF" w14:textId="77777777" w:rsidR="003B1993" w:rsidRDefault="003B1993">
            <w:pPr>
              <w:pStyle w:val="TAC"/>
              <w:rPr>
                <w:rFonts w:cs="Arial"/>
                <w:lang w:eastAsia="en-GB"/>
              </w:rPr>
            </w:pPr>
            <w:r>
              <w:rPr>
                <w:rFonts w:cs="Arial"/>
                <w:lang w:eastAsia="en-GB"/>
              </w:rPr>
              <w:t>n18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54F2D7" w14:textId="77777777" w:rsidR="003B1993" w:rsidRDefault="003B1993">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
          <w:p w14:paraId="37F4F2A7"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0DD49F"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CA2BD70"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A4A5E2F" w14:textId="77777777" w:rsidR="003B1993" w:rsidRDefault="003B1993">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
          <w:p w14:paraId="520C0B83" w14:textId="77777777" w:rsidR="003B1993" w:rsidRDefault="003B1993">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
          <w:p w14:paraId="332283A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4E212FBA" w14:textId="77777777" w:rsidR="003B1993" w:rsidRDefault="003B1993">
            <w:pPr>
              <w:pStyle w:val="TAC"/>
              <w:rPr>
                <w:lang w:eastAsia="en-GB"/>
              </w:rPr>
            </w:pPr>
          </w:p>
        </w:tc>
      </w:tr>
      <w:tr w:rsidR="00C05B90" w14:paraId="5E8C4CA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D418B0" w14:textId="77777777" w:rsidR="003B1993" w:rsidRDefault="003B1993">
            <w:pPr>
              <w:pStyle w:val="TAC"/>
              <w:rPr>
                <w:rFonts w:cs="Arial"/>
                <w:lang w:eastAsia="en-GB"/>
              </w:rPr>
            </w:pPr>
            <w:r>
              <w:rPr>
                <w:rFonts w:cs="Arial"/>
                <w:lang w:eastAsia="en-GB"/>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C3FEE4"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163A7B" w14:textId="77777777" w:rsidR="003B1993" w:rsidRDefault="003B1993">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
          <w:p w14:paraId="13CE6FBB"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A113E6" w14:textId="77777777" w:rsidR="003B1993" w:rsidRDefault="003B1993">
            <w:pPr>
              <w:pStyle w:val="TAC"/>
              <w:rPr>
                <w:rFonts w:cs="Arial"/>
                <w:lang w:eastAsia="en-GB"/>
              </w:rPr>
            </w:pPr>
            <w:r>
              <w:rPr>
                <w:rFonts w:cs="Arial"/>
                <w:lang w:eastAsia="en-GB"/>
              </w:rPr>
              <w:t>XIX</w:t>
            </w:r>
          </w:p>
        </w:tc>
        <w:tc>
          <w:tcPr>
            <w:tcW w:w="708" w:type="dxa"/>
            <w:tcBorders>
              <w:top w:val="single" w:sz="4" w:space="0" w:color="auto"/>
              <w:left w:val="single" w:sz="4" w:space="0" w:color="auto"/>
              <w:bottom w:val="single" w:sz="4" w:space="0" w:color="auto"/>
              <w:right w:val="single" w:sz="4" w:space="0" w:color="auto"/>
            </w:tcBorders>
            <w:hideMark/>
          </w:tcPr>
          <w:p w14:paraId="4B855CE2"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6492D88" w14:textId="77777777" w:rsidR="003B1993" w:rsidRDefault="003B1993">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
          <w:p w14:paraId="506495AB" w14:textId="77777777" w:rsidR="003B1993" w:rsidRDefault="003B1993">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
          <w:p w14:paraId="3DCEA41A"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3B7A5143" w14:textId="77777777" w:rsidR="003B1993" w:rsidRDefault="003B1993">
            <w:pPr>
              <w:pStyle w:val="TAC"/>
              <w:rPr>
                <w:lang w:eastAsia="en-GB"/>
              </w:rPr>
            </w:pPr>
          </w:p>
        </w:tc>
      </w:tr>
      <w:tr w:rsidR="00C05B90" w14:paraId="50C409F6"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66AB24" w14:textId="77777777" w:rsidR="003B1993" w:rsidRDefault="003B1993">
            <w:pPr>
              <w:pStyle w:val="TAC"/>
              <w:rPr>
                <w:rFonts w:cs="Arial"/>
                <w:lang w:eastAsia="en-GB"/>
              </w:rPr>
            </w:pPr>
            <w:r>
              <w:rPr>
                <w:rFonts w:cs="Arial"/>
                <w:lang w:eastAsia="en-GB"/>
              </w:rPr>
              <w:t>20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C06E8D" w14:textId="77777777" w:rsidR="003B1993" w:rsidRDefault="003B1993">
            <w:pPr>
              <w:pStyle w:val="TAC"/>
              <w:rPr>
                <w:rFonts w:cs="Arial"/>
                <w:lang w:eastAsia="en-GB"/>
              </w:rPr>
            </w:pPr>
            <w:r>
              <w:rPr>
                <w:rFonts w:cs="Arial"/>
                <w:lang w:eastAsia="en-GB"/>
              </w:rPr>
              <w:t>n20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5DF556" w14:textId="77777777" w:rsidR="003B1993" w:rsidRDefault="003B1993">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
          <w:p w14:paraId="44999D1D"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2D3634" w14:textId="77777777" w:rsidR="003B1993" w:rsidRDefault="003B1993">
            <w:pPr>
              <w:pStyle w:val="TAC"/>
              <w:rPr>
                <w:rFonts w:cs="Arial"/>
                <w:lang w:eastAsia="en-GB"/>
              </w:rPr>
            </w:pPr>
            <w:r>
              <w:rPr>
                <w:rFonts w:cs="Arial"/>
                <w:lang w:eastAsia="en-GB"/>
              </w:rPr>
              <w:t>XX</w:t>
            </w:r>
          </w:p>
        </w:tc>
        <w:tc>
          <w:tcPr>
            <w:tcW w:w="708" w:type="dxa"/>
            <w:tcBorders>
              <w:top w:val="single" w:sz="4" w:space="0" w:color="auto"/>
              <w:left w:val="single" w:sz="4" w:space="0" w:color="auto"/>
              <w:bottom w:val="single" w:sz="4" w:space="0" w:color="auto"/>
              <w:right w:val="single" w:sz="4" w:space="0" w:color="auto"/>
            </w:tcBorders>
            <w:hideMark/>
          </w:tcPr>
          <w:p w14:paraId="65854C78"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5D380CB" w14:textId="77777777" w:rsidR="003B1993" w:rsidRDefault="003B1993">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
          <w:p w14:paraId="5E00C67C" w14:textId="77777777" w:rsidR="003B1993" w:rsidRDefault="003B1993">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
          <w:p w14:paraId="5ECB5B9C"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3A866456" w14:textId="77777777" w:rsidR="003B1993" w:rsidRDefault="003B1993">
            <w:pPr>
              <w:pStyle w:val="TAC"/>
              <w:rPr>
                <w:lang w:eastAsia="en-GB"/>
              </w:rPr>
            </w:pPr>
          </w:p>
        </w:tc>
      </w:tr>
      <w:tr w:rsidR="00C05B90" w14:paraId="40659D65"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F1097" w14:textId="77777777" w:rsidR="003B1993" w:rsidRDefault="003B1993">
            <w:pPr>
              <w:pStyle w:val="TAC"/>
              <w:rPr>
                <w:rFonts w:cs="Arial"/>
                <w:lang w:eastAsia="en-GB"/>
              </w:rPr>
            </w:pPr>
            <w:r>
              <w:rPr>
                <w:rFonts w:cs="Arial"/>
                <w:lang w:eastAsia="en-GB"/>
              </w:rPr>
              <w:t>21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EC2BC0"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5735BF" w14:textId="77777777" w:rsidR="003B1993" w:rsidRDefault="003B1993">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
          <w:p w14:paraId="22B5C7CA"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BE5D56" w14:textId="77777777" w:rsidR="003B1993" w:rsidRDefault="003B1993">
            <w:pPr>
              <w:pStyle w:val="TAC"/>
              <w:rPr>
                <w:rFonts w:cs="Arial"/>
                <w:lang w:eastAsia="en-GB"/>
              </w:rPr>
            </w:pPr>
            <w:r>
              <w:rPr>
                <w:rFonts w:cs="Arial"/>
                <w:lang w:eastAsia="en-GB"/>
              </w:rPr>
              <w:t>XXI</w:t>
            </w:r>
          </w:p>
        </w:tc>
        <w:tc>
          <w:tcPr>
            <w:tcW w:w="708" w:type="dxa"/>
            <w:tcBorders>
              <w:top w:val="single" w:sz="4" w:space="0" w:color="auto"/>
              <w:left w:val="single" w:sz="4" w:space="0" w:color="auto"/>
              <w:bottom w:val="single" w:sz="4" w:space="0" w:color="auto"/>
              <w:right w:val="single" w:sz="4" w:space="0" w:color="auto"/>
            </w:tcBorders>
            <w:hideMark/>
          </w:tcPr>
          <w:p w14:paraId="4C0F749F"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7F9E370" w14:textId="77777777" w:rsidR="003B1993" w:rsidRDefault="003B1993">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1896F3D7" w14:textId="77777777" w:rsidR="003B1993" w:rsidRDefault="003B1993">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
          <w:p w14:paraId="721542C3"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34AF33DE" w14:textId="77777777" w:rsidR="003B1993" w:rsidRDefault="003B1993">
            <w:pPr>
              <w:pStyle w:val="TAC"/>
              <w:rPr>
                <w:lang w:eastAsia="en-GB"/>
              </w:rPr>
            </w:pPr>
          </w:p>
        </w:tc>
      </w:tr>
      <w:tr w:rsidR="00C05B90" w14:paraId="41596D0A" w14:textId="77777777" w:rsidTr="00C05B90">
        <w:trPr>
          <w:trHeight w:val="105"/>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540C0D" w14:textId="77777777" w:rsidR="003B1993" w:rsidRDefault="003B1993">
            <w:pPr>
              <w:pStyle w:val="TAC"/>
              <w:rPr>
                <w:rFonts w:cs="Arial"/>
                <w:lang w:eastAsia="en-GB"/>
              </w:rPr>
            </w:pPr>
            <w:r>
              <w:rPr>
                <w:rFonts w:cs="Arial"/>
                <w:lang w:eastAsia="en-GB"/>
              </w:rPr>
              <w:t>22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5F18D3"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484924" w14:textId="77777777" w:rsidR="003B1993" w:rsidRDefault="003B1993">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
          <w:p w14:paraId="732AD8E5"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CFBBD5" w14:textId="77777777" w:rsidR="003B1993" w:rsidRDefault="003B1993">
            <w:pPr>
              <w:pStyle w:val="TAC"/>
              <w:rPr>
                <w:rFonts w:cs="Arial"/>
                <w:lang w:eastAsia="en-GB"/>
              </w:rPr>
            </w:pPr>
            <w:r>
              <w:rPr>
                <w:rFonts w:cs="Arial"/>
                <w:lang w:eastAsia="en-GB"/>
              </w:rPr>
              <w:t>XXII</w:t>
            </w:r>
          </w:p>
        </w:tc>
        <w:tc>
          <w:tcPr>
            <w:tcW w:w="708" w:type="dxa"/>
            <w:tcBorders>
              <w:top w:val="single" w:sz="4" w:space="0" w:color="auto"/>
              <w:left w:val="single" w:sz="4" w:space="0" w:color="auto"/>
              <w:bottom w:val="single" w:sz="4" w:space="0" w:color="auto"/>
              <w:right w:val="single" w:sz="4" w:space="0" w:color="auto"/>
            </w:tcBorders>
            <w:hideMark/>
          </w:tcPr>
          <w:p w14:paraId="3565B0EC"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9411FB5" w14:textId="77777777" w:rsidR="003B1993" w:rsidRDefault="003B1993">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
          <w:p w14:paraId="726A31A7" w14:textId="77777777" w:rsidR="003B1993" w:rsidRDefault="003B1993">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
          <w:p w14:paraId="6EFFB7C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6339F42E" w14:textId="77777777" w:rsidR="003B1993" w:rsidRDefault="003B1993">
            <w:pPr>
              <w:pStyle w:val="TAC"/>
              <w:rPr>
                <w:lang w:eastAsia="en-GB"/>
              </w:rPr>
            </w:pPr>
          </w:p>
        </w:tc>
      </w:tr>
      <w:tr w:rsidR="00C05B90" w14:paraId="7AC33125"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B8FACB" w14:textId="77777777" w:rsidR="003B1993" w:rsidRDefault="003B1993">
            <w:pPr>
              <w:pStyle w:val="TAC"/>
              <w:rPr>
                <w:rFonts w:cs="Arial"/>
                <w:lang w:eastAsia="en-GB"/>
              </w:rPr>
            </w:pPr>
            <w:r>
              <w:rPr>
                <w:rFonts w:cs="Arial"/>
                <w:lang w:eastAsia="en-GB"/>
              </w:rPr>
              <w:t>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79EF46"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DD2CBF" w14:textId="77777777" w:rsidR="003B1993" w:rsidRDefault="003B1993">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
          <w:p w14:paraId="610A4678"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3E5471"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C3A4DA4"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3C15735" w14:textId="77777777" w:rsidR="003B1993" w:rsidRDefault="003B1993">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
          <w:p w14:paraId="1B3B62CC" w14:textId="77777777" w:rsidR="003B1993" w:rsidRDefault="003B1993">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
          <w:p w14:paraId="5049FE1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1A53A87" w14:textId="77777777" w:rsidR="003B1993" w:rsidRDefault="003B1993">
            <w:pPr>
              <w:pStyle w:val="TAC"/>
              <w:rPr>
                <w:lang w:eastAsia="en-GB"/>
              </w:rPr>
            </w:pPr>
            <w:r>
              <w:rPr>
                <w:lang w:eastAsia="en-GB"/>
              </w:rPr>
              <w:t>Note 4</w:t>
            </w:r>
          </w:p>
        </w:tc>
      </w:tr>
      <w:tr w:rsidR="00C05B90" w14:paraId="72B6A8F4"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414C0F" w14:textId="77777777" w:rsidR="003B1993" w:rsidRDefault="003B1993">
            <w:pPr>
              <w:pStyle w:val="TAC"/>
              <w:rPr>
                <w:rFonts w:cs="Arial"/>
                <w:lang w:eastAsia="en-GB"/>
              </w:rPr>
            </w:pPr>
            <w:r>
              <w:rPr>
                <w:rFonts w:cs="Arial"/>
                <w:lang w:eastAsia="en-GB"/>
              </w:rPr>
              <w:t>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0F996A" w14:textId="77777777" w:rsidR="003B1993" w:rsidRDefault="003B1993">
            <w:pPr>
              <w:pStyle w:val="TAC"/>
              <w:rPr>
                <w:rFonts w:cs="Arial"/>
                <w:lang w:eastAsia="en-GB"/>
              </w:rPr>
            </w:pPr>
            <w:r>
              <w:rPr>
                <w:rFonts w:cs="Arial"/>
                <w:lang w:eastAsia="en-GB"/>
              </w:rPr>
              <w:t>n24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7D59AB" w14:textId="77777777" w:rsidR="003B1993" w:rsidRDefault="003B1993">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
          <w:p w14:paraId="55E5A6A6"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370A9D"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89F20D8"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BBBE951" w14:textId="77777777" w:rsidR="003B1993" w:rsidRDefault="003B1993">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32F2A304" w14:textId="77777777" w:rsidR="003B1993" w:rsidRDefault="003B1993">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
          <w:p w14:paraId="21649B1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hideMark/>
          </w:tcPr>
          <w:p w14:paraId="2B9E4B2C" w14:textId="77777777" w:rsidR="003B1993" w:rsidRDefault="003B1993">
            <w:pPr>
              <w:pStyle w:val="TAC"/>
              <w:rPr>
                <w:lang w:eastAsia="en-GB"/>
              </w:rPr>
            </w:pPr>
            <w:r>
              <w:rPr>
                <w:lang w:eastAsia="en-GB"/>
              </w:rPr>
              <w:t>Note 6</w:t>
            </w:r>
          </w:p>
        </w:tc>
      </w:tr>
      <w:tr w:rsidR="00C05B90" w14:paraId="49A60D15"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7C8DE7" w14:textId="77777777" w:rsidR="003B1993" w:rsidRDefault="003B1993">
            <w:pPr>
              <w:pStyle w:val="TAC"/>
              <w:rPr>
                <w:rFonts w:cs="Arial"/>
                <w:lang w:eastAsia="en-GB"/>
              </w:rPr>
            </w:pPr>
            <w:r>
              <w:rPr>
                <w:rFonts w:cs="Arial"/>
                <w:lang w:eastAsia="en-GB"/>
              </w:rPr>
              <w:t>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5CBB1A" w14:textId="77777777" w:rsidR="003B1993" w:rsidRDefault="003B1993">
            <w:pPr>
              <w:pStyle w:val="TAC"/>
              <w:rPr>
                <w:rFonts w:cs="Arial"/>
                <w:lang w:eastAsia="en-GB"/>
              </w:rPr>
            </w:pPr>
            <w:r>
              <w:rPr>
                <w:rFonts w:cs="Arial"/>
                <w:lang w:eastAsia="en-GB"/>
              </w:rPr>
              <w:t>n25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82824E" w14:textId="77777777" w:rsidR="003B1993" w:rsidRDefault="003B1993">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
          <w:p w14:paraId="4ACDA41B"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1D7B5F" w14:textId="77777777" w:rsidR="003B1993" w:rsidRDefault="003B1993">
            <w:pPr>
              <w:pStyle w:val="TAC"/>
              <w:rPr>
                <w:rFonts w:cs="Arial"/>
                <w:lang w:eastAsia="en-GB"/>
              </w:rPr>
            </w:pPr>
            <w:r>
              <w:rPr>
                <w:rFonts w:cs="Arial"/>
                <w:lang w:eastAsia="en-GB"/>
              </w:rPr>
              <w:t>XXV</w:t>
            </w:r>
          </w:p>
        </w:tc>
        <w:tc>
          <w:tcPr>
            <w:tcW w:w="708" w:type="dxa"/>
            <w:tcBorders>
              <w:top w:val="single" w:sz="4" w:space="0" w:color="auto"/>
              <w:left w:val="single" w:sz="4" w:space="0" w:color="auto"/>
              <w:bottom w:val="single" w:sz="4" w:space="0" w:color="auto"/>
              <w:right w:val="single" w:sz="4" w:space="0" w:color="auto"/>
            </w:tcBorders>
            <w:hideMark/>
          </w:tcPr>
          <w:p w14:paraId="5C12C400"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6F621B2" w14:textId="77777777" w:rsidR="003B1993" w:rsidRDefault="003B1993">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
          <w:p w14:paraId="3B778082" w14:textId="77777777" w:rsidR="003B1993" w:rsidRDefault="003B1993">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
          <w:p w14:paraId="7289C2B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29FF7E89" w14:textId="77777777" w:rsidR="003B1993" w:rsidRDefault="003B1993">
            <w:pPr>
              <w:pStyle w:val="TAC"/>
              <w:rPr>
                <w:lang w:eastAsia="en-GB"/>
              </w:rPr>
            </w:pPr>
          </w:p>
        </w:tc>
      </w:tr>
      <w:tr w:rsidR="00C05B90" w14:paraId="28FB3B0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50CB21" w14:textId="77777777" w:rsidR="003B1993" w:rsidRDefault="003B1993">
            <w:pPr>
              <w:pStyle w:val="TAC"/>
              <w:rPr>
                <w:rFonts w:cs="Arial"/>
                <w:lang w:eastAsia="en-GB"/>
              </w:rPr>
            </w:pPr>
            <w:r>
              <w:rPr>
                <w:rFonts w:cs="Arial"/>
                <w:lang w:eastAsia="en-GB"/>
              </w:rPr>
              <w:t>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8D6510" w14:textId="77777777" w:rsidR="003B1993" w:rsidRDefault="003B1993">
            <w:pPr>
              <w:pStyle w:val="TAC"/>
              <w:rPr>
                <w:rFonts w:cs="Arial"/>
                <w:lang w:eastAsia="en-GB"/>
              </w:rPr>
            </w:pPr>
            <w:r>
              <w:rPr>
                <w:rFonts w:cs="Arial"/>
                <w:lang w:eastAsia="en-GB"/>
              </w:rPr>
              <w:t>n26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6AF9DE" w14:textId="77777777" w:rsidR="003B1993" w:rsidRDefault="003B1993">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
          <w:p w14:paraId="5200AF83"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5A03C9" w14:textId="77777777" w:rsidR="003B1993" w:rsidRDefault="003B1993">
            <w:pPr>
              <w:pStyle w:val="TAC"/>
              <w:rPr>
                <w:rFonts w:cs="Arial"/>
                <w:lang w:eastAsia="en-GB"/>
              </w:rPr>
            </w:pPr>
            <w:r>
              <w:rPr>
                <w:rFonts w:cs="Arial"/>
                <w:lang w:eastAsia="en-GB"/>
              </w:rPr>
              <w:t>XXVI</w:t>
            </w:r>
          </w:p>
        </w:tc>
        <w:tc>
          <w:tcPr>
            <w:tcW w:w="708" w:type="dxa"/>
            <w:tcBorders>
              <w:top w:val="single" w:sz="4" w:space="0" w:color="auto"/>
              <w:left w:val="single" w:sz="4" w:space="0" w:color="auto"/>
              <w:bottom w:val="single" w:sz="4" w:space="0" w:color="auto"/>
              <w:right w:val="single" w:sz="4" w:space="0" w:color="auto"/>
            </w:tcBorders>
            <w:hideMark/>
          </w:tcPr>
          <w:p w14:paraId="3B5035FF"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F345AC5" w14:textId="77777777" w:rsidR="003B1993" w:rsidRDefault="003B1993">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
          <w:p w14:paraId="668AF6F4" w14:textId="77777777" w:rsidR="003B1993" w:rsidRDefault="003B1993">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
          <w:p w14:paraId="7C30E21A"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7A5EFC1F" w14:textId="77777777" w:rsidR="003B1993" w:rsidRDefault="003B1993">
            <w:pPr>
              <w:pStyle w:val="TAC"/>
              <w:rPr>
                <w:lang w:eastAsia="en-GB"/>
              </w:rPr>
            </w:pPr>
          </w:p>
        </w:tc>
      </w:tr>
      <w:tr w:rsidR="00C05B90" w14:paraId="4217602B"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15636C" w14:textId="77777777" w:rsidR="003B1993" w:rsidRDefault="003B1993">
            <w:pPr>
              <w:pStyle w:val="TAC"/>
              <w:rPr>
                <w:rFonts w:cs="Arial"/>
                <w:lang w:eastAsia="en-GB"/>
              </w:rPr>
            </w:pPr>
            <w:r>
              <w:rPr>
                <w:rFonts w:cs="Arial"/>
                <w:lang w:eastAsia="en-GB"/>
              </w:rPr>
              <w:t>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94102F"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3DAEC5" w14:textId="77777777" w:rsidR="003B1993" w:rsidRDefault="003B1993">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
          <w:p w14:paraId="0C66914A"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E06F91"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E24E38C"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83A2B7C" w14:textId="77777777" w:rsidR="003B1993" w:rsidRDefault="003B1993">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
          <w:p w14:paraId="3AA2DB4F" w14:textId="77777777" w:rsidR="003B1993" w:rsidRDefault="003B1993">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
          <w:p w14:paraId="14C4466F"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48CED6E8" w14:textId="77777777" w:rsidR="003B1993" w:rsidRDefault="003B1993">
            <w:pPr>
              <w:pStyle w:val="TAC"/>
              <w:rPr>
                <w:lang w:eastAsia="en-GB"/>
              </w:rPr>
            </w:pPr>
          </w:p>
        </w:tc>
      </w:tr>
      <w:tr w:rsidR="00C05B90" w14:paraId="4C4EE81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D11BF4" w14:textId="77777777" w:rsidR="003B1993" w:rsidRDefault="003B1993">
            <w:pPr>
              <w:pStyle w:val="TAC"/>
              <w:rPr>
                <w:rFonts w:cs="Arial"/>
                <w:lang w:eastAsia="en-GB"/>
              </w:rPr>
            </w:pPr>
            <w:r>
              <w:rPr>
                <w:rFonts w:cs="Arial"/>
                <w:lang w:eastAsia="en-GB"/>
              </w:rPr>
              <w:t>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2A1A50" w14:textId="77777777" w:rsidR="003B1993" w:rsidRDefault="003B1993">
            <w:pPr>
              <w:pStyle w:val="TAC"/>
              <w:rPr>
                <w:rFonts w:cs="Arial"/>
                <w:lang w:eastAsia="en-GB"/>
              </w:rPr>
            </w:pPr>
            <w:r>
              <w:rPr>
                <w:rFonts w:cs="Arial"/>
                <w:lang w:eastAsia="en-GB"/>
              </w:rPr>
              <w:t>n28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402B27" w14:textId="77777777" w:rsidR="003B1993" w:rsidRDefault="003B1993">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
          <w:p w14:paraId="5CC46AEE"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471EB9"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1729F7D"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55D30B0" w14:textId="77777777" w:rsidR="003B1993" w:rsidRDefault="003B1993">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
          <w:p w14:paraId="2321A535" w14:textId="77777777" w:rsidR="003B1993" w:rsidRDefault="003B1993">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
          <w:p w14:paraId="5CCBB0DA"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0D4C89CB" w14:textId="77777777" w:rsidR="003B1993" w:rsidRDefault="003B1993">
            <w:pPr>
              <w:pStyle w:val="TAC"/>
              <w:rPr>
                <w:lang w:eastAsia="en-GB"/>
              </w:rPr>
            </w:pPr>
          </w:p>
        </w:tc>
      </w:tr>
      <w:tr w:rsidR="00C05B90" w14:paraId="3544EECB"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2BA9A8" w14:textId="77777777" w:rsidR="003B1993" w:rsidRDefault="003B1993">
            <w:pPr>
              <w:pStyle w:val="TAC"/>
              <w:rPr>
                <w:rFonts w:cs="Arial"/>
                <w:lang w:eastAsia="en-GB"/>
              </w:rPr>
            </w:pPr>
            <w:r>
              <w:rPr>
                <w:rFonts w:cs="Arial"/>
                <w:lang w:eastAsia="en-GB"/>
              </w:rPr>
              <w:t>29</w:t>
            </w:r>
          </w:p>
        </w:tc>
        <w:tc>
          <w:tcPr>
            <w:tcW w:w="708" w:type="dxa"/>
            <w:tcBorders>
              <w:top w:val="single" w:sz="4" w:space="0" w:color="auto"/>
              <w:left w:val="single" w:sz="4" w:space="0" w:color="auto"/>
              <w:bottom w:val="single" w:sz="4" w:space="0" w:color="auto"/>
              <w:right w:val="single" w:sz="4" w:space="0" w:color="auto"/>
            </w:tcBorders>
            <w:hideMark/>
          </w:tcPr>
          <w:p w14:paraId="481854F1" w14:textId="77777777" w:rsidR="003B1993" w:rsidRDefault="003B1993">
            <w:pPr>
              <w:pStyle w:val="TAC"/>
              <w:rPr>
                <w:rFonts w:cs="Arial"/>
                <w:lang w:eastAsia="en-GB"/>
              </w:rPr>
            </w:pPr>
            <w:r>
              <w:rPr>
                <w:rFonts w:cs="Arial"/>
                <w:lang w:eastAsia="en-GB"/>
              </w:rPr>
              <w:t>n29</w:t>
            </w:r>
          </w:p>
        </w:tc>
        <w:tc>
          <w:tcPr>
            <w:tcW w:w="567" w:type="dxa"/>
            <w:tcBorders>
              <w:top w:val="single" w:sz="4" w:space="0" w:color="auto"/>
              <w:left w:val="single" w:sz="4" w:space="0" w:color="auto"/>
              <w:bottom w:val="single" w:sz="4" w:space="0" w:color="auto"/>
              <w:right w:val="single" w:sz="4" w:space="0" w:color="auto"/>
            </w:tcBorders>
            <w:hideMark/>
          </w:tcPr>
          <w:p w14:paraId="687F8341" w14:textId="77777777" w:rsidR="003B1993" w:rsidRDefault="003B1993">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
          <w:p w14:paraId="7EDB4F6B"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82B0E9"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36C9A9FF"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18B5CD2" w14:textId="77777777" w:rsidR="003B1993" w:rsidRDefault="003B1993">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0A74E58B" w14:textId="77777777" w:rsidR="003B1993" w:rsidRDefault="003B1993">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4196C5B6"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02BA425" w14:textId="77777777" w:rsidR="003B1993" w:rsidRDefault="003B1993">
            <w:pPr>
              <w:pStyle w:val="TAC"/>
              <w:rPr>
                <w:lang w:eastAsia="en-GB"/>
              </w:rPr>
            </w:pPr>
            <w:r>
              <w:rPr>
                <w:lang w:eastAsia="en-GB"/>
              </w:rPr>
              <w:t>Note 1</w:t>
            </w:r>
          </w:p>
        </w:tc>
      </w:tr>
      <w:tr w:rsidR="00C05B90" w14:paraId="463061E9"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89A2EF" w14:textId="77777777" w:rsidR="003B1993" w:rsidRDefault="003B1993">
            <w:pPr>
              <w:pStyle w:val="TAC"/>
              <w:rPr>
                <w:rFonts w:cs="Arial"/>
                <w:lang w:eastAsia="en-GB"/>
              </w:rPr>
            </w:pPr>
            <w:r>
              <w:rPr>
                <w:rFonts w:cs="Arial"/>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2B3C85B7" w14:textId="77777777" w:rsidR="003B1993" w:rsidRDefault="003B1993">
            <w:pPr>
              <w:pStyle w:val="TAC"/>
              <w:rPr>
                <w:rFonts w:cs="Arial"/>
                <w:lang w:eastAsia="en-GB"/>
              </w:rPr>
            </w:pPr>
            <w:r>
              <w:rPr>
                <w:rFonts w:cs="Arial"/>
                <w:lang w:eastAsia="en-GB"/>
              </w:rPr>
              <w:t>n30</w:t>
            </w:r>
          </w:p>
        </w:tc>
        <w:tc>
          <w:tcPr>
            <w:tcW w:w="567" w:type="dxa"/>
            <w:tcBorders>
              <w:top w:val="single" w:sz="4" w:space="0" w:color="auto"/>
              <w:left w:val="single" w:sz="4" w:space="0" w:color="auto"/>
              <w:bottom w:val="single" w:sz="4" w:space="0" w:color="auto"/>
              <w:right w:val="single" w:sz="4" w:space="0" w:color="auto"/>
            </w:tcBorders>
            <w:hideMark/>
          </w:tcPr>
          <w:p w14:paraId="4BE27D9E" w14:textId="77777777" w:rsidR="003B1993" w:rsidRDefault="003B1993">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
          <w:p w14:paraId="4AFA02D2"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4B05C2"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D28CAA6"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0F34728" w14:textId="77777777" w:rsidR="003B1993" w:rsidRDefault="003B1993">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
          <w:p w14:paraId="2FFD7EF5" w14:textId="77777777" w:rsidR="003B1993" w:rsidRDefault="003B1993">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
          <w:p w14:paraId="2AFC440A"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2ACAEE9A" w14:textId="77777777" w:rsidR="003B1993" w:rsidRDefault="003B1993">
            <w:pPr>
              <w:pStyle w:val="TAC"/>
              <w:rPr>
                <w:lang w:eastAsia="en-GB"/>
              </w:rPr>
            </w:pPr>
          </w:p>
        </w:tc>
      </w:tr>
      <w:tr w:rsidR="00C05B90" w14:paraId="642F6C1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290AED" w14:textId="77777777" w:rsidR="003B1993" w:rsidRDefault="003B1993">
            <w:pPr>
              <w:pStyle w:val="TAC"/>
              <w:rPr>
                <w:rFonts w:cs="Arial"/>
                <w:lang w:eastAsia="en-GB"/>
              </w:rPr>
            </w:pPr>
            <w:r>
              <w:rPr>
                <w:rFonts w:cs="Arial"/>
                <w:lang w:eastAsia="en-GB"/>
              </w:rPr>
              <w:t>31</w:t>
            </w:r>
          </w:p>
        </w:tc>
        <w:tc>
          <w:tcPr>
            <w:tcW w:w="708" w:type="dxa"/>
            <w:tcBorders>
              <w:top w:val="single" w:sz="4" w:space="0" w:color="auto"/>
              <w:left w:val="single" w:sz="4" w:space="0" w:color="auto"/>
              <w:bottom w:val="single" w:sz="4" w:space="0" w:color="auto"/>
              <w:right w:val="single" w:sz="4" w:space="0" w:color="auto"/>
            </w:tcBorders>
            <w:hideMark/>
          </w:tcPr>
          <w:p w14:paraId="4694F36C"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B4B6175" w14:textId="77777777" w:rsidR="003B1993" w:rsidRDefault="003B1993">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
          <w:p w14:paraId="75E69C91"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11696D"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56065316"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BAE60B0" w14:textId="77777777" w:rsidR="003B1993" w:rsidRDefault="003B1993">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
          <w:p w14:paraId="7BC016C7" w14:textId="77777777" w:rsidR="003B1993" w:rsidRDefault="003B1993">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
          <w:p w14:paraId="1336BE24"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362929A5" w14:textId="77777777" w:rsidR="003B1993" w:rsidRDefault="003B1993">
            <w:pPr>
              <w:pStyle w:val="TAC"/>
              <w:rPr>
                <w:lang w:eastAsia="en-GB"/>
              </w:rPr>
            </w:pPr>
          </w:p>
        </w:tc>
      </w:tr>
      <w:tr w:rsidR="00C05B90" w14:paraId="658CB1A3"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539830" w14:textId="77777777" w:rsidR="003B1993" w:rsidRDefault="003B1993">
            <w:pPr>
              <w:pStyle w:val="TAC"/>
              <w:rPr>
                <w:rFonts w:cs="Arial"/>
                <w:lang w:eastAsia="en-GB"/>
              </w:rPr>
            </w:pPr>
            <w:r>
              <w:rPr>
                <w:rFonts w:cs="Arial"/>
                <w:lang w:eastAsia="en-GB"/>
              </w:rPr>
              <w:t>32</w:t>
            </w:r>
          </w:p>
        </w:tc>
        <w:tc>
          <w:tcPr>
            <w:tcW w:w="708" w:type="dxa"/>
            <w:tcBorders>
              <w:top w:val="single" w:sz="4" w:space="0" w:color="auto"/>
              <w:left w:val="single" w:sz="4" w:space="0" w:color="auto"/>
              <w:bottom w:val="single" w:sz="4" w:space="0" w:color="auto"/>
              <w:right w:val="single" w:sz="4" w:space="0" w:color="auto"/>
            </w:tcBorders>
            <w:hideMark/>
          </w:tcPr>
          <w:p w14:paraId="44022262"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0EDE53E" w14:textId="77777777" w:rsidR="003B1993" w:rsidRDefault="003B1993">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
          <w:p w14:paraId="6180349E"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6F7AFA" w14:textId="77777777" w:rsidR="003B1993" w:rsidRDefault="003B1993">
            <w:pPr>
              <w:pStyle w:val="TAC"/>
              <w:rPr>
                <w:rFonts w:cs="Arial"/>
                <w:lang w:eastAsia="en-GB"/>
              </w:rPr>
            </w:pPr>
            <w:r>
              <w:rPr>
                <w:rFonts w:cs="Arial"/>
                <w:lang w:eastAsia="en-GB"/>
              </w:rPr>
              <w:t>XXXII</w:t>
            </w:r>
          </w:p>
        </w:tc>
        <w:tc>
          <w:tcPr>
            <w:tcW w:w="708" w:type="dxa"/>
            <w:tcBorders>
              <w:top w:val="single" w:sz="4" w:space="0" w:color="auto"/>
              <w:left w:val="single" w:sz="4" w:space="0" w:color="auto"/>
              <w:bottom w:val="single" w:sz="4" w:space="0" w:color="auto"/>
              <w:right w:val="single" w:sz="4" w:space="0" w:color="auto"/>
            </w:tcBorders>
            <w:hideMark/>
          </w:tcPr>
          <w:p w14:paraId="65CD79AC"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6C1A5CF" w14:textId="77777777" w:rsidR="003B1993" w:rsidRDefault="003B1993">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1E02C660" w14:textId="77777777" w:rsidR="003B1993" w:rsidRDefault="003B1993">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
          <w:p w14:paraId="6B8111FC"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519BEAD4" w14:textId="77777777" w:rsidR="003B1993" w:rsidRDefault="003B1993">
            <w:pPr>
              <w:pStyle w:val="TAC"/>
              <w:rPr>
                <w:lang w:eastAsia="en-GB"/>
              </w:rPr>
            </w:pPr>
            <w:r>
              <w:rPr>
                <w:lang w:eastAsia="en-GB"/>
              </w:rPr>
              <w:t>Note1, Note 2</w:t>
            </w:r>
          </w:p>
        </w:tc>
      </w:tr>
      <w:tr w:rsidR="00C05B90" w14:paraId="2E4A7184"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87A642" w14:textId="77777777" w:rsidR="003B1993" w:rsidRDefault="003B1993">
            <w:pPr>
              <w:pStyle w:val="TAC"/>
              <w:rPr>
                <w:rFonts w:cs="Arial"/>
                <w:lang w:eastAsia="en-GB"/>
              </w:rPr>
            </w:pPr>
            <w:r>
              <w:rPr>
                <w:rFonts w:cs="Arial"/>
                <w:lang w:eastAsia="en-GB"/>
              </w:rPr>
              <w:t>64</w:t>
            </w:r>
          </w:p>
        </w:tc>
        <w:tc>
          <w:tcPr>
            <w:tcW w:w="708" w:type="dxa"/>
            <w:tcBorders>
              <w:top w:val="single" w:sz="4" w:space="0" w:color="auto"/>
              <w:left w:val="single" w:sz="4" w:space="0" w:color="auto"/>
              <w:bottom w:val="single" w:sz="4" w:space="0" w:color="auto"/>
              <w:right w:val="single" w:sz="4" w:space="0" w:color="auto"/>
            </w:tcBorders>
            <w:hideMark/>
          </w:tcPr>
          <w:p w14:paraId="2C022F55"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ADEA54B" w14:textId="77777777" w:rsidR="003B1993" w:rsidRDefault="003B1993">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A783125"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023EDE"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132B02E" w14:textId="77777777" w:rsidR="003B1993" w:rsidRDefault="003B1993">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09D8CFC" w14:textId="77777777" w:rsidR="003B1993" w:rsidRDefault="003B1993">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273662D6" w14:textId="77777777" w:rsidR="003B1993" w:rsidRDefault="003B1993">
            <w:pPr>
              <w:pStyle w:val="TAC"/>
              <w:rPr>
                <w:rFonts w:cs="Arial"/>
                <w:lang w:eastAsia="en-GB"/>
              </w:rPr>
            </w:pPr>
          </w:p>
        </w:tc>
        <w:tc>
          <w:tcPr>
            <w:tcW w:w="1629" w:type="dxa"/>
            <w:tcBorders>
              <w:top w:val="single" w:sz="4" w:space="0" w:color="auto"/>
              <w:left w:val="single" w:sz="4" w:space="0" w:color="auto"/>
              <w:bottom w:val="single" w:sz="4" w:space="0" w:color="auto"/>
              <w:right w:val="single" w:sz="4" w:space="0" w:color="auto"/>
            </w:tcBorders>
          </w:tcPr>
          <w:p w14:paraId="6C7A6390" w14:textId="77777777" w:rsidR="003B1993" w:rsidRDefault="003B1993">
            <w:pPr>
              <w:pStyle w:val="TAC"/>
              <w:rPr>
                <w:lang w:eastAsia="en-GB"/>
              </w:rPr>
            </w:pPr>
          </w:p>
        </w:tc>
      </w:tr>
      <w:tr w:rsidR="00C05B90" w14:paraId="42779EEA"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F1A57F" w14:textId="77777777" w:rsidR="003B1993" w:rsidRDefault="003B1993">
            <w:pPr>
              <w:pStyle w:val="TAC"/>
              <w:rPr>
                <w:rFonts w:cs="Arial"/>
                <w:lang w:eastAsia="en-GB"/>
              </w:rPr>
            </w:pPr>
            <w:r>
              <w:rPr>
                <w:rFonts w:cs="Arial"/>
                <w:lang w:eastAsia="en-GB"/>
              </w:rPr>
              <w:t>65</w:t>
            </w:r>
          </w:p>
        </w:tc>
        <w:tc>
          <w:tcPr>
            <w:tcW w:w="708" w:type="dxa"/>
            <w:tcBorders>
              <w:top w:val="single" w:sz="4" w:space="0" w:color="auto"/>
              <w:left w:val="single" w:sz="4" w:space="0" w:color="auto"/>
              <w:bottom w:val="single" w:sz="4" w:space="0" w:color="auto"/>
              <w:right w:val="single" w:sz="4" w:space="0" w:color="auto"/>
            </w:tcBorders>
            <w:hideMark/>
          </w:tcPr>
          <w:p w14:paraId="69670374" w14:textId="77777777" w:rsidR="003B1993" w:rsidRDefault="003B1993">
            <w:pPr>
              <w:pStyle w:val="TAC"/>
              <w:rPr>
                <w:rFonts w:cs="Arial"/>
                <w:lang w:eastAsia="en-GB"/>
              </w:rPr>
            </w:pPr>
            <w:r>
              <w:rPr>
                <w:rFonts w:cs="Arial"/>
                <w:lang w:eastAsia="en-GB"/>
              </w:rPr>
              <w:t>n65</w:t>
            </w:r>
          </w:p>
        </w:tc>
        <w:tc>
          <w:tcPr>
            <w:tcW w:w="567" w:type="dxa"/>
            <w:tcBorders>
              <w:top w:val="single" w:sz="4" w:space="0" w:color="auto"/>
              <w:left w:val="single" w:sz="4" w:space="0" w:color="auto"/>
              <w:bottom w:val="single" w:sz="4" w:space="0" w:color="auto"/>
              <w:right w:val="single" w:sz="4" w:space="0" w:color="auto"/>
            </w:tcBorders>
            <w:hideMark/>
          </w:tcPr>
          <w:p w14:paraId="2FFC5EF8" w14:textId="77777777" w:rsidR="003B1993" w:rsidRDefault="003B1993">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
          <w:p w14:paraId="7FD42429"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7C3175"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F821306"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C208586" w14:textId="77777777" w:rsidR="003B1993" w:rsidRDefault="003B1993">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
          <w:p w14:paraId="66AF564B" w14:textId="77777777" w:rsidR="003B1993" w:rsidRDefault="003B1993">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6F8E7BAC"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482B5C10" w14:textId="77777777" w:rsidR="003B1993" w:rsidRDefault="003B1993">
            <w:pPr>
              <w:pStyle w:val="TAC"/>
              <w:rPr>
                <w:lang w:eastAsia="en-GB"/>
              </w:rPr>
            </w:pPr>
          </w:p>
        </w:tc>
      </w:tr>
      <w:tr w:rsidR="00C05B90" w14:paraId="77E78DC1"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184D54" w14:textId="77777777" w:rsidR="003B1993" w:rsidRDefault="003B1993">
            <w:pPr>
              <w:pStyle w:val="TAC"/>
              <w:rPr>
                <w:rFonts w:cs="Arial"/>
                <w:lang w:eastAsia="en-GB"/>
              </w:rPr>
            </w:pPr>
            <w:r>
              <w:rPr>
                <w:rFonts w:cs="Arial"/>
                <w:lang w:eastAsia="en-GB"/>
              </w:rPr>
              <w:t>66</w:t>
            </w:r>
          </w:p>
        </w:tc>
        <w:tc>
          <w:tcPr>
            <w:tcW w:w="708" w:type="dxa"/>
            <w:tcBorders>
              <w:top w:val="single" w:sz="4" w:space="0" w:color="auto"/>
              <w:left w:val="single" w:sz="4" w:space="0" w:color="auto"/>
              <w:bottom w:val="single" w:sz="4" w:space="0" w:color="auto"/>
              <w:right w:val="single" w:sz="4" w:space="0" w:color="auto"/>
            </w:tcBorders>
            <w:hideMark/>
          </w:tcPr>
          <w:p w14:paraId="795B4C94" w14:textId="77777777" w:rsidR="003B1993" w:rsidRDefault="003B1993">
            <w:pPr>
              <w:pStyle w:val="TAC"/>
              <w:rPr>
                <w:rFonts w:cs="Arial"/>
                <w:lang w:eastAsia="en-GB"/>
              </w:rPr>
            </w:pPr>
            <w:r>
              <w:rPr>
                <w:rFonts w:cs="Arial"/>
                <w:lang w:eastAsia="en-GB"/>
              </w:rPr>
              <w:t>n66</w:t>
            </w:r>
          </w:p>
        </w:tc>
        <w:tc>
          <w:tcPr>
            <w:tcW w:w="567" w:type="dxa"/>
            <w:tcBorders>
              <w:top w:val="single" w:sz="4" w:space="0" w:color="auto"/>
              <w:left w:val="single" w:sz="4" w:space="0" w:color="auto"/>
              <w:bottom w:val="single" w:sz="4" w:space="0" w:color="auto"/>
              <w:right w:val="single" w:sz="4" w:space="0" w:color="auto"/>
            </w:tcBorders>
            <w:hideMark/>
          </w:tcPr>
          <w:p w14:paraId="3E95CB65" w14:textId="77777777" w:rsidR="003B1993" w:rsidRDefault="003B1993">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
          <w:p w14:paraId="13A8B564"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436CAF"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7AD47A0"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DA174A1" w14:textId="77777777" w:rsidR="003B1993" w:rsidRDefault="003B1993">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
          <w:p w14:paraId="66042478" w14:textId="77777777" w:rsidR="003B1993" w:rsidRDefault="003B1993">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47F803A8"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10B12BBC" w14:textId="77777777" w:rsidR="003B1993" w:rsidRDefault="003B1993">
            <w:pPr>
              <w:pStyle w:val="TAC"/>
              <w:rPr>
                <w:lang w:eastAsia="en-GB"/>
              </w:rPr>
            </w:pPr>
            <w:r>
              <w:rPr>
                <w:lang w:eastAsia="en-GB"/>
              </w:rPr>
              <w:t>Note 7</w:t>
            </w:r>
          </w:p>
        </w:tc>
      </w:tr>
      <w:tr w:rsidR="00C05B90" w14:paraId="7E1BE1EB"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3629BD" w14:textId="77777777" w:rsidR="003B1993" w:rsidRDefault="003B1993">
            <w:pPr>
              <w:pStyle w:val="TAC"/>
              <w:rPr>
                <w:rFonts w:cs="Arial"/>
                <w:lang w:eastAsia="en-GB"/>
              </w:rPr>
            </w:pPr>
            <w:r>
              <w:rPr>
                <w:rFonts w:cs="Arial"/>
                <w:lang w:eastAsia="en-GB"/>
              </w:rPr>
              <w:t>67</w:t>
            </w:r>
          </w:p>
        </w:tc>
        <w:tc>
          <w:tcPr>
            <w:tcW w:w="708" w:type="dxa"/>
            <w:tcBorders>
              <w:top w:val="single" w:sz="4" w:space="0" w:color="auto"/>
              <w:left w:val="single" w:sz="4" w:space="0" w:color="auto"/>
              <w:bottom w:val="single" w:sz="4" w:space="0" w:color="auto"/>
              <w:right w:val="single" w:sz="4" w:space="0" w:color="auto"/>
            </w:tcBorders>
            <w:hideMark/>
          </w:tcPr>
          <w:p w14:paraId="7DEBFE9D" w14:textId="77777777" w:rsidR="003B1993" w:rsidRDefault="003B1993">
            <w:pPr>
              <w:pStyle w:val="TAC"/>
              <w:rPr>
                <w:rFonts w:cs="Arial"/>
                <w:lang w:eastAsia="en-GB"/>
              </w:rPr>
            </w:pPr>
            <w:r>
              <w:rPr>
                <w:rFonts w:cs="Arial"/>
                <w:lang w:eastAsia="en-GB"/>
              </w:rPr>
              <w:t>n67</w:t>
            </w:r>
          </w:p>
        </w:tc>
        <w:tc>
          <w:tcPr>
            <w:tcW w:w="567" w:type="dxa"/>
            <w:tcBorders>
              <w:top w:val="single" w:sz="4" w:space="0" w:color="auto"/>
              <w:left w:val="single" w:sz="4" w:space="0" w:color="auto"/>
              <w:bottom w:val="single" w:sz="4" w:space="0" w:color="auto"/>
              <w:right w:val="single" w:sz="4" w:space="0" w:color="auto"/>
            </w:tcBorders>
            <w:hideMark/>
          </w:tcPr>
          <w:p w14:paraId="6193CDC3" w14:textId="77777777" w:rsidR="003B1993" w:rsidRDefault="003B1993">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
          <w:p w14:paraId="7E498E13"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DC5FBE"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F51EB25"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4B6AC3A" w14:textId="77777777" w:rsidR="003B1993" w:rsidRDefault="003B1993">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1EFA1958" w14:textId="77777777" w:rsidR="003B1993" w:rsidRDefault="003B1993">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
          <w:p w14:paraId="7BAB0A93"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6BC19FC9" w14:textId="77777777" w:rsidR="003B1993" w:rsidRDefault="003B1993">
            <w:pPr>
              <w:pStyle w:val="TAC"/>
              <w:rPr>
                <w:lang w:eastAsia="en-GB"/>
              </w:rPr>
            </w:pPr>
            <w:r>
              <w:rPr>
                <w:lang w:eastAsia="en-GB"/>
              </w:rPr>
              <w:t>Note 1</w:t>
            </w:r>
          </w:p>
        </w:tc>
      </w:tr>
      <w:tr w:rsidR="00C05B90" w14:paraId="6CFCB134"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B6F6F9" w14:textId="77777777" w:rsidR="003B1993" w:rsidRDefault="003B1993">
            <w:pPr>
              <w:pStyle w:val="TAC"/>
              <w:rPr>
                <w:rFonts w:cs="Arial"/>
                <w:lang w:eastAsia="en-GB"/>
              </w:rPr>
            </w:pPr>
            <w:r>
              <w:rPr>
                <w:rFonts w:cs="Arial"/>
                <w:lang w:eastAsia="en-GB"/>
              </w:rPr>
              <w:t>68</w:t>
            </w:r>
          </w:p>
        </w:tc>
        <w:tc>
          <w:tcPr>
            <w:tcW w:w="708" w:type="dxa"/>
            <w:tcBorders>
              <w:top w:val="single" w:sz="4" w:space="0" w:color="auto"/>
              <w:left w:val="single" w:sz="4" w:space="0" w:color="auto"/>
              <w:bottom w:val="single" w:sz="4" w:space="0" w:color="auto"/>
              <w:right w:val="single" w:sz="4" w:space="0" w:color="auto"/>
            </w:tcBorders>
            <w:hideMark/>
          </w:tcPr>
          <w:p w14:paraId="1C2D7903"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78837AB" w14:textId="77777777" w:rsidR="003B1993" w:rsidRDefault="003B1993">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
          <w:p w14:paraId="5FCC4AD9"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605BB9"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AAB8977"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1C5A274" w14:textId="77777777" w:rsidR="003B1993" w:rsidRDefault="003B1993">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
          <w:p w14:paraId="35F5F84F" w14:textId="77777777" w:rsidR="003B1993" w:rsidRDefault="003B1993">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
          <w:p w14:paraId="3843C312"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1A9F5140" w14:textId="77777777" w:rsidR="003B1993" w:rsidRDefault="003B1993">
            <w:pPr>
              <w:pStyle w:val="TAC"/>
              <w:rPr>
                <w:lang w:eastAsia="en-GB"/>
              </w:rPr>
            </w:pPr>
          </w:p>
        </w:tc>
      </w:tr>
      <w:tr w:rsidR="00C05B90" w14:paraId="2120B943"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27177F" w14:textId="77777777" w:rsidR="003B1993" w:rsidRDefault="003B1993">
            <w:pPr>
              <w:pStyle w:val="TAC"/>
              <w:rPr>
                <w:rFonts w:cs="Arial"/>
                <w:lang w:eastAsia="en-GB"/>
              </w:rPr>
            </w:pPr>
            <w:r>
              <w:rPr>
                <w:rFonts w:cs="Arial"/>
                <w:lang w:eastAsia="en-GB"/>
              </w:rPr>
              <w:t>69</w:t>
            </w:r>
          </w:p>
        </w:tc>
        <w:tc>
          <w:tcPr>
            <w:tcW w:w="708" w:type="dxa"/>
            <w:tcBorders>
              <w:top w:val="single" w:sz="4" w:space="0" w:color="auto"/>
              <w:left w:val="single" w:sz="4" w:space="0" w:color="auto"/>
              <w:bottom w:val="single" w:sz="4" w:space="0" w:color="auto"/>
              <w:right w:val="single" w:sz="4" w:space="0" w:color="auto"/>
            </w:tcBorders>
            <w:hideMark/>
          </w:tcPr>
          <w:p w14:paraId="37BD2380"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E07C076" w14:textId="77777777" w:rsidR="003B1993" w:rsidRDefault="003B1993">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
          <w:p w14:paraId="3A6F5C57"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36379E"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4008337"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2B68E27" w14:textId="77777777" w:rsidR="003B1993" w:rsidRDefault="003B1993">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50783859" w14:textId="77777777" w:rsidR="003B1993" w:rsidRDefault="003B1993">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2F16816E"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0D701D4D" w14:textId="77777777" w:rsidR="003B1993" w:rsidRDefault="003B1993">
            <w:pPr>
              <w:pStyle w:val="TAC"/>
              <w:rPr>
                <w:lang w:eastAsia="en-GB"/>
              </w:rPr>
            </w:pPr>
            <w:r>
              <w:rPr>
                <w:lang w:eastAsia="en-GB"/>
              </w:rPr>
              <w:t>Note 1</w:t>
            </w:r>
          </w:p>
        </w:tc>
      </w:tr>
      <w:tr w:rsidR="00C05B90" w14:paraId="3989D8E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701235" w14:textId="77777777" w:rsidR="003B1993" w:rsidRDefault="003B1993">
            <w:pPr>
              <w:pStyle w:val="TAC"/>
              <w:rPr>
                <w:rFonts w:cs="Arial"/>
                <w:lang w:eastAsia="en-GB"/>
              </w:rPr>
            </w:pPr>
            <w:r>
              <w:rPr>
                <w:rFonts w:cs="Arial"/>
                <w:lang w:eastAsia="en-GB"/>
              </w:rPr>
              <w:t>70</w:t>
            </w:r>
          </w:p>
        </w:tc>
        <w:tc>
          <w:tcPr>
            <w:tcW w:w="708" w:type="dxa"/>
            <w:tcBorders>
              <w:top w:val="single" w:sz="4" w:space="0" w:color="auto"/>
              <w:left w:val="single" w:sz="4" w:space="0" w:color="auto"/>
              <w:bottom w:val="single" w:sz="4" w:space="0" w:color="auto"/>
              <w:right w:val="single" w:sz="4" w:space="0" w:color="auto"/>
            </w:tcBorders>
            <w:hideMark/>
          </w:tcPr>
          <w:p w14:paraId="0977776A" w14:textId="77777777" w:rsidR="003B1993" w:rsidRDefault="003B1993">
            <w:pPr>
              <w:pStyle w:val="TAC"/>
              <w:rPr>
                <w:rFonts w:cs="Arial"/>
                <w:lang w:eastAsia="en-GB"/>
              </w:rPr>
            </w:pPr>
            <w:r>
              <w:rPr>
                <w:rFonts w:cs="Arial"/>
                <w:lang w:eastAsia="en-GB"/>
              </w:rPr>
              <w:t>n70</w:t>
            </w:r>
          </w:p>
        </w:tc>
        <w:tc>
          <w:tcPr>
            <w:tcW w:w="567" w:type="dxa"/>
            <w:tcBorders>
              <w:top w:val="single" w:sz="4" w:space="0" w:color="auto"/>
              <w:left w:val="single" w:sz="4" w:space="0" w:color="auto"/>
              <w:bottom w:val="single" w:sz="4" w:space="0" w:color="auto"/>
              <w:right w:val="single" w:sz="4" w:space="0" w:color="auto"/>
            </w:tcBorders>
            <w:hideMark/>
          </w:tcPr>
          <w:p w14:paraId="472CD03C" w14:textId="77777777" w:rsidR="003B1993" w:rsidRDefault="003B1993">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
          <w:p w14:paraId="1D3D6684"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928BD3"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C0B0E7F"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F37E6BE" w14:textId="77777777" w:rsidR="003B1993" w:rsidRDefault="003B1993">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
          <w:p w14:paraId="5E9BE13C" w14:textId="77777777" w:rsidR="003B1993" w:rsidRDefault="003B1993">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
          <w:p w14:paraId="1D1CAF50"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707E54D8" w14:textId="77777777" w:rsidR="003B1993" w:rsidRDefault="003B1993">
            <w:pPr>
              <w:pStyle w:val="TAC"/>
              <w:rPr>
                <w:lang w:eastAsia="en-GB"/>
              </w:rPr>
            </w:pPr>
            <w:r>
              <w:rPr>
                <w:lang w:eastAsia="en-GB"/>
              </w:rPr>
              <w:t>Note 5</w:t>
            </w:r>
          </w:p>
        </w:tc>
      </w:tr>
      <w:tr w:rsidR="00C05B90" w14:paraId="13A48F2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54030A" w14:textId="77777777" w:rsidR="003B1993" w:rsidRDefault="003B1993">
            <w:pPr>
              <w:pStyle w:val="TAC"/>
              <w:rPr>
                <w:rFonts w:cs="Arial"/>
                <w:lang w:eastAsia="en-GB"/>
              </w:rPr>
            </w:pPr>
            <w:r>
              <w:rPr>
                <w:rFonts w:cs="Arial"/>
                <w:lang w:eastAsia="en-GB"/>
              </w:rPr>
              <w:t>71</w:t>
            </w:r>
          </w:p>
        </w:tc>
        <w:tc>
          <w:tcPr>
            <w:tcW w:w="708" w:type="dxa"/>
            <w:tcBorders>
              <w:top w:val="single" w:sz="4" w:space="0" w:color="auto"/>
              <w:left w:val="single" w:sz="4" w:space="0" w:color="auto"/>
              <w:bottom w:val="single" w:sz="4" w:space="0" w:color="auto"/>
              <w:right w:val="single" w:sz="4" w:space="0" w:color="auto"/>
            </w:tcBorders>
            <w:hideMark/>
          </w:tcPr>
          <w:p w14:paraId="4A059C01" w14:textId="77777777" w:rsidR="003B1993" w:rsidRDefault="003B1993">
            <w:pPr>
              <w:pStyle w:val="TAC"/>
              <w:rPr>
                <w:rFonts w:cs="Arial"/>
                <w:lang w:eastAsia="en-GB"/>
              </w:rPr>
            </w:pPr>
            <w:r>
              <w:rPr>
                <w:rFonts w:cs="Arial"/>
                <w:lang w:eastAsia="en-GB"/>
              </w:rPr>
              <w:t>n71</w:t>
            </w:r>
          </w:p>
        </w:tc>
        <w:tc>
          <w:tcPr>
            <w:tcW w:w="567" w:type="dxa"/>
            <w:tcBorders>
              <w:top w:val="single" w:sz="4" w:space="0" w:color="auto"/>
              <w:left w:val="single" w:sz="4" w:space="0" w:color="auto"/>
              <w:bottom w:val="single" w:sz="4" w:space="0" w:color="auto"/>
              <w:right w:val="single" w:sz="4" w:space="0" w:color="auto"/>
            </w:tcBorders>
            <w:hideMark/>
          </w:tcPr>
          <w:p w14:paraId="543EB87D" w14:textId="77777777" w:rsidR="003B1993" w:rsidRDefault="003B1993">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
          <w:p w14:paraId="0538835B"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13FBC5"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DAE99DE"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E51C9AA" w14:textId="77777777" w:rsidR="003B1993" w:rsidRDefault="003B1993">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
          <w:p w14:paraId="02B26DE1" w14:textId="77777777" w:rsidR="003B1993" w:rsidRDefault="003B1993">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
          <w:p w14:paraId="122E1287"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0C898AF5" w14:textId="77777777" w:rsidR="003B1993" w:rsidRDefault="003B1993">
            <w:pPr>
              <w:pStyle w:val="TAC"/>
              <w:rPr>
                <w:lang w:eastAsia="en-GB"/>
              </w:rPr>
            </w:pPr>
          </w:p>
        </w:tc>
      </w:tr>
      <w:tr w:rsidR="00C05B90" w14:paraId="0297018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1597B4" w14:textId="77777777" w:rsidR="003B1993" w:rsidRDefault="003B1993">
            <w:pPr>
              <w:pStyle w:val="TAC"/>
              <w:rPr>
                <w:rFonts w:cs="Arial"/>
                <w:lang w:eastAsia="en-GB"/>
              </w:rPr>
            </w:pPr>
            <w:r>
              <w:rPr>
                <w:rFonts w:cs="Arial"/>
                <w:lang w:eastAsia="en-GB"/>
              </w:rPr>
              <w:t>72</w:t>
            </w:r>
          </w:p>
        </w:tc>
        <w:tc>
          <w:tcPr>
            <w:tcW w:w="708" w:type="dxa"/>
            <w:tcBorders>
              <w:top w:val="single" w:sz="4" w:space="0" w:color="auto"/>
              <w:left w:val="single" w:sz="4" w:space="0" w:color="auto"/>
              <w:bottom w:val="single" w:sz="4" w:space="0" w:color="auto"/>
              <w:right w:val="single" w:sz="4" w:space="0" w:color="auto"/>
            </w:tcBorders>
            <w:hideMark/>
          </w:tcPr>
          <w:p w14:paraId="76698C82"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A40594D" w14:textId="77777777" w:rsidR="003B1993" w:rsidRDefault="003B1993">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
          <w:p w14:paraId="21AEC567"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D7BF82"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7DAB5D2"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C7DF9BA" w14:textId="77777777" w:rsidR="003B1993" w:rsidRDefault="003B1993">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
          <w:p w14:paraId="47E23680" w14:textId="77777777" w:rsidR="003B1993" w:rsidRDefault="003B1993">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
          <w:p w14:paraId="4C51B5D9"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75BA2E81" w14:textId="77777777" w:rsidR="003B1993" w:rsidRDefault="003B1993">
            <w:pPr>
              <w:pStyle w:val="TAC"/>
              <w:rPr>
                <w:lang w:eastAsia="en-GB"/>
              </w:rPr>
            </w:pPr>
          </w:p>
        </w:tc>
      </w:tr>
      <w:tr w:rsidR="00C05B90" w14:paraId="5A1EE231"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234D45" w14:textId="77777777" w:rsidR="003B1993" w:rsidRDefault="003B1993">
            <w:pPr>
              <w:pStyle w:val="TAC"/>
              <w:rPr>
                <w:rFonts w:cs="Arial"/>
                <w:lang w:eastAsia="en-GB"/>
              </w:rPr>
            </w:pPr>
            <w:r>
              <w:rPr>
                <w:rFonts w:cs="Arial"/>
                <w:lang w:eastAsia="en-GB"/>
              </w:rPr>
              <w:t>73</w:t>
            </w:r>
          </w:p>
        </w:tc>
        <w:tc>
          <w:tcPr>
            <w:tcW w:w="708" w:type="dxa"/>
            <w:tcBorders>
              <w:top w:val="single" w:sz="4" w:space="0" w:color="auto"/>
              <w:left w:val="single" w:sz="4" w:space="0" w:color="auto"/>
              <w:bottom w:val="single" w:sz="4" w:space="0" w:color="auto"/>
              <w:right w:val="single" w:sz="4" w:space="0" w:color="auto"/>
            </w:tcBorders>
            <w:hideMark/>
          </w:tcPr>
          <w:p w14:paraId="4358421C"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BED0843" w14:textId="77777777" w:rsidR="003B1993" w:rsidRDefault="003B1993">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
          <w:p w14:paraId="3F62AEE2"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DBE4F3"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59EB17BE"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AFAA938" w14:textId="77777777" w:rsidR="003B1993" w:rsidRDefault="003B1993">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
          <w:p w14:paraId="6D3A90F9" w14:textId="77777777" w:rsidR="003B1993" w:rsidRDefault="003B1993">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
          <w:p w14:paraId="7AD8932B"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6192DC6B" w14:textId="77777777" w:rsidR="003B1993" w:rsidRDefault="003B1993">
            <w:pPr>
              <w:pStyle w:val="TAC"/>
              <w:rPr>
                <w:lang w:eastAsia="en-GB"/>
              </w:rPr>
            </w:pPr>
          </w:p>
        </w:tc>
      </w:tr>
      <w:tr w:rsidR="00C05B90" w14:paraId="0D97A226"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D84C29" w14:textId="77777777" w:rsidR="003B1993" w:rsidRDefault="003B1993">
            <w:pPr>
              <w:pStyle w:val="TAC"/>
              <w:rPr>
                <w:rFonts w:cs="Arial"/>
                <w:lang w:eastAsia="en-GB"/>
              </w:rPr>
            </w:pPr>
            <w:r>
              <w:rPr>
                <w:rFonts w:cs="Arial"/>
                <w:lang w:eastAsia="en-GB"/>
              </w:rPr>
              <w:t>74</w:t>
            </w:r>
          </w:p>
        </w:tc>
        <w:tc>
          <w:tcPr>
            <w:tcW w:w="708" w:type="dxa"/>
            <w:tcBorders>
              <w:top w:val="single" w:sz="4" w:space="0" w:color="auto"/>
              <w:left w:val="single" w:sz="4" w:space="0" w:color="auto"/>
              <w:bottom w:val="single" w:sz="4" w:space="0" w:color="auto"/>
              <w:right w:val="single" w:sz="4" w:space="0" w:color="auto"/>
            </w:tcBorders>
            <w:hideMark/>
          </w:tcPr>
          <w:p w14:paraId="1DEEC359" w14:textId="77777777" w:rsidR="003B1993" w:rsidRDefault="003B1993">
            <w:pPr>
              <w:pStyle w:val="TAC"/>
              <w:rPr>
                <w:rFonts w:cs="Arial"/>
                <w:lang w:eastAsia="en-GB"/>
              </w:rPr>
            </w:pPr>
            <w:r>
              <w:rPr>
                <w:rFonts w:cs="Arial"/>
                <w:lang w:eastAsia="en-GB"/>
              </w:rPr>
              <w:t>n74</w:t>
            </w:r>
          </w:p>
        </w:tc>
        <w:tc>
          <w:tcPr>
            <w:tcW w:w="567" w:type="dxa"/>
            <w:tcBorders>
              <w:top w:val="single" w:sz="4" w:space="0" w:color="auto"/>
              <w:left w:val="single" w:sz="4" w:space="0" w:color="auto"/>
              <w:bottom w:val="single" w:sz="4" w:space="0" w:color="auto"/>
              <w:right w:val="single" w:sz="4" w:space="0" w:color="auto"/>
            </w:tcBorders>
            <w:hideMark/>
          </w:tcPr>
          <w:p w14:paraId="6BC8E9F2" w14:textId="77777777" w:rsidR="003B1993" w:rsidRDefault="003B1993">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
          <w:p w14:paraId="15C3E719"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855911"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1B69061"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3CDC3B7" w14:textId="77777777" w:rsidR="003B1993" w:rsidRDefault="003B1993">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
          <w:p w14:paraId="07D9FB4E" w14:textId="77777777" w:rsidR="003B1993" w:rsidRDefault="003B1993">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
          <w:p w14:paraId="508A9F2D"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710951E5" w14:textId="77777777" w:rsidR="003B1993" w:rsidRDefault="003B1993">
            <w:pPr>
              <w:pStyle w:val="TAC"/>
              <w:rPr>
                <w:lang w:eastAsia="en-GB"/>
              </w:rPr>
            </w:pPr>
          </w:p>
        </w:tc>
      </w:tr>
      <w:tr w:rsidR="00C05B90" w14:paraId="5E7CA93D"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344B46" w14:textId="77777777" w:rsidR="003B1993" w:rsidRDefault="003B1993">
            <w:pPr>
              <w:pStyle w:val="TAC"/>
              <w:rPr>
                <w:rFonts w:cs="Arial"/>
                <w:lang w:eastAsia="en-GB"/>
              </w:rPr>
            </w:pPr>
            <w:r>
              <w:rPr>
                <w:rFonts w:cs="Arial"/>
                <w:lang w:eastAsia="en-GB"/>
              </w:rPr>
              <w:t>75</w:t>
            </w:r>
          </w:p>
        </w:tc>
        <w:tc>
          <w:tcPr>
            <w:tcW w:w="708" w:type="dxa"/>
            <w:tcBorders>
              <w:top w:val="single" w:sz="4" w:space="0" w:color="auto"/>
              <w:left w:val="single" w:sz="4" w:space="0" w:color="auto"/>
              <w:bottom w:val="single" w:sz="4" w:space="0" w:color="auto"/>
              <w:right w:val="single" w:sz="4" w:space="0" w:color="auto"/>
            </w:tcBorders>
            <w:hideMark/>
          </w:tcPr>
          <w:p w14:paraId="2A386A23" w14:textId="77777777" w:rsidR="003B1993" w:rsidRDefault="003B1993">
            <w:pPr>
              <w:pStyle w:val="TAC"/>
              <w:rPr>
                <w:rFonts w:cs="Arial"/>
                <w:lang w:eastAsia="en-GB"/>
              </w:rPr>
            </w:pPr>
            <w:r>
              <w:rPr>
                <w:rFonts w:cs="Arial"/>
                <w:lang w:eastAsia="en-GB"/>
              </w:rPr>
              <w:t>n75</w:t>
            </w:r>
          </w:p>
        </w:tc>
        <w:tc>
          <w:tcPr>
            <w:tcW w:w="567" w:type="dxa"/>
            <w:tcBorders>
              <w:top w:val="single" w:sz="4" w:space="0" w:color="auto"/>
              <w:left w:val="single" w:sz="4" w:space="0" w:color="auto"/>
              <w:bottom w:val="single" w:sz="4" w:space="0" w:color="auto"/>
              <w:right w:val="single" w:sz="4" w:space="0" w:color="auto"/>
            </w:tcBorders>
            <w:hideMark/>
          </w:tcPr>
          <w:p w14:paraId="514C92E9" w14:textId="77777777" w:rsidR="003B1993" w:rsidRDefault="003B1993">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
          <w:p w14:paraId="01ACD874"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F88B84"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00D3BB3"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6B7E5FF" w14:textId="77777777" w:rsidR="003B1993" w:rsidRDefault="003B1993">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27FF224F" w14:textId="77777777" w:rsidR="003B1993" w:rsidRDefault="003B1993">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01D3FA74"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3C3BD58F" w14:textId="77777777" w:rsidR="003B1993" w:rsidRDefault="003B1993">
            <w:pPr>
              <w:pStyle w:val="TAC"/>
              <w:rPr>
                <w:lang w:eastAsia="en-GB"/>
              </w:rPr>
            </w:pPr>
            <w:r>
              <w:rPr>
                <w:lang w:eastAsia="en-GB"/>
              </w:rPr>
              <w:t>Note 1</w:t>
            </w:r>
          </w:p>
        </w:tc>
      </w:tr>
      <w:tr w:rsidR="00C05B90" w14:paraId="14FC4A26"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757547" w14:textId="77777777" w:rsidR="003B1993" w:rsidRDefault="003B1993">
            <w:pPr>
              <w:pStyle w:val="TAC"/>
              <w:rPr>
                <w:rFonts w:cs="Arial"/>
                <w:lang w:eastAsia="en-GB"/>
              </w:rPr>
            </w:pPr>
            <w:r>
              <w:rPr>
                <w:rFonts w:cs="Arial"/>
                <w:lang w:eastAsia="en-GB"/>
              </w:rPr>
              <w:t>76</w:t>
            </w:r>
          </w:p>
        </w:tc>
        <w:tc>
          <w:tcPr>
            <w:tcW w:w="708" w:type="dxa"/>
            <w:tcBorders>
              <w:top w:val="single" w:sz="4" w:space="0" w:color="auto"/>
              <w:left w:val="single" w:sz="4" w:space="0" w:color="auto"/>
              <w:bottom w:val="single" w:sz="4" w:space="0" w:color="auto"/>
              <w:right w:val="single" w:sz="4" w:space="0" w:color="auto"/>
            </w:tcBorders>
            <w:hideMark/>
          </w:tcPr>
          <w:p w14:paraId="0821291F" w14:textId="77777777" w:rsidR="003B1993" w:rsidRDefault="003B1993">
            <w:pPr>
              <w:pStyle w:val="TAC"/>
              <w:rPr>
                <w:rFonts w:cs="Arial"/>
                <w:lang w:eastAsia="en-GB"/>
              </w:rPr>
            </w:pPr>
            <w:r>
              <w:rPr>
                <w:rFonts w:cs="Arial"/>
                <w:lang w:eastAsia="en-GB"/>
              </w:rPr>
              <w:t>n76</w:t>
            </w:r>
          </w:p>
        </w:tc>
        <w:tc>
          <w:tcPr>
            <w:tcW w:w="567" w:type="dxa"/>
            <w:tcBorders>
              <w:top w:val="single" w:sz="4" w:space="0" w:color="auto"/>
              <w:left w:val="single" w:sz="4" w:space="0" w:color="auto"/>
              <w:bottom w:val="single" w:sz="4" w:space="0" w:color="auto"/>
              <w:right w:val="single" w:sz="4" w:space="0" w:color="auto"/>
            </w:tcBorders>
            <w:hideMark/>
          </w:tcPr>
          <w:p w14:paraId="7B333558" w14:textId="77777777" w:rsidR="003B1993" w:rsidRDefault="003B1993">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
          <w:p w14:paraId="76925BD0"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D93BA9"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3D2C167"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7523B53" w14:textId="77777777" w:rsidR="003B1993" w:rsidRDefault="003B1993">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48BAADC0" w14:textId="77777777" w:rsidR="003B1993" w:rsidRDefault="003B1993">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3CA88D58"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294346B5" w14:textId="77777777" w:rsidR="003B1993" w:rsidRDefault="003B1993">
            <w:pPr>
              <w:pStyle w:val="TAC"/>
              <w:rPr>
                <w:lang w:eastAsia="en-GB"/>
              </w:rPr>
            </w:pPr>
            <w:r>
              <w:rPr>
                <w:lang w:eastAsia="en-GB"/>
              </w:rPr>
              <w:t>Note 1</w:t>
            </w:r>
          </w:p>
        </w:tc>
      </w:tr>
      <w:tr w:rsidR="00C05B90" w14:paraId="04B87EA3"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B556B8" w14:textId="77777777" w:rsidR="003B1993" w:rsidRDefault="003B1993">
            <w:pPr>
              <w:pStyle w:val="TAC"/>
              <w:rPr>
                <w:rFonts w:cs="Arial"/>
                <w:lang w:eastAsia="en-GB"/>
              </w:rPr>
            </w:pPr>
            <w:r>
              <w:rPr>
                <w:rFonts w:cs="Arial"/>
                <w:lang w:eastAsia="en-GB"/>
              </w:rPr>
              <w:t>85</w:t>
            </w:r>
          </w:p>
        </w:tc>
        <w:tc>
          <w:tcPr>
            <w:tcW w:w="708" w:type="dxa"/>
            <w:tcBorders>
              <w:top w:val="single" w:sz="4" w:space="0" w:color="auto"/>
              <w:left w:val="single" w:sz="4" w:space="0" w:color="auto"/>
              <w:bottom w:val="single" w:sz="4" w:space="0" w:color="auto"/>
              <w:right w:val="single" w:sz="4" w:space="0" w:color="auto"/>
            </w:tcBorders>
            <w:hideMark/>
          </w:tcPr>
          <w:p w14:paraId="20CC8C30" w14:textId="77777777" w:rsidR="003B1993" w:rsidRDefault="003B1993">
            <w:pPr>
              <w:pStyle w:val="TAC"/>
              <w:rPr>
                <w:rFonts w:cs="Arial"/>
                <w:lang w:eastAsia="en-GB"/>
              </w:rPr>
            </w:pPr>
            <w:r>
              <w:rPr>
                <w:rFonts w:cs="Arial"/>
                <w:lang w:eastAsia="en-GB"/>
              </w:rPr>
              <w:t>n85</w:t>
            </w:r>
          </w:p>
        </w:tc>
        <w:tc>
          <w:tcPr>
            <w:tcW w:w="567" w:type="dxa"/>
            <w:tcBorders>
              <w:top w:val="single" w:sz="4" w:space="0" w:color="auto"/>
              <w:left w:val="single" w:sz="4" w:space="0" w:color="auto"/>
              <w:bottom w:val="single" w:sz="4" w:space="0" w:color="auto"/>
              <w:right w:val="single" w:sz="4" w:space="0" w:color="auto"/>
            </w:tcBorders>
            <w:hideMark/>
          </w:tcPr>
          <w:p w14:paraId="622AE1E1" w14:textId="77777777" w:rsidR="003B1993" w:rsidRDefault="003B1993">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
          <w:p w14:paraId="222869C7"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6EC67F"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4BC1A963"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F8C1E18" w14:textId="77777777" w:rsidR="003B1993" w:rsidRDefault="003B1993">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
          <w:p w14:paraId="1D6B6479" w14:textId="77777777" w:rsidR="003B1993" w:rsidRDefault="003B1993">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
          <w:p w14:paraId="3BFA430F"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0AEB6CC5" w14:textId="77777777" w:rsidR="003B1993" w:rsidRDefault="003B1993">
            <w:pPr>
              <w:pStyle w:val="TAC"/>
              <w:rPr>
                <w:lang w:eastAsia="en-GB"/>
              </w:rPr>
            </w:pPr>
          </w:p>
        </w:tc>
      </w:tr>
      <w:tr w:rsidR="00C05B90" w14:paraId="7837F170"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DEE81D" w14:textId="77777777" w:rsidR="003B1993" w:rsidRDefault="003B1993">
            <w:pPr>
              <w:pStyle w:val="TAC"/>
              <w:rPr>
                <w:rFonts w:cs="Arial"/>
                <w:lang w:eastAsia="en-GB"/>
              </w:rPr>
            </w:pPr>
            <w:r>
              <w:rPr>
                <w:rFonts w:cs="Arial"/>
                <w:lang w:eastAsia="en-GB"/>
              </w:rPr>
              <w:t>87</w:t>
            </w:r>
          </w:p>
        </w:tc>
        <w:tc>
          <w:tcPr>
            <w:tcW w:w="708" w:type="dxa"/>
            <w:tcBorders>
              <w:top w:val="single" w:sz="4" w:space="0" w:color="auto"/>
              <w:left w:val="single" w:sz="4" w:space="0" w:color="auto"/>
              <w:bottom w:val="single" w:sz="4" w:space="0" w:color="auto"/>
              <w:right w:val="single" w:sz="4" w:space="0" w:color="auto"/>
            </w:tcBorders>
            <w:hideMark/>
          </w:tcPr>
          <w:p w14:paraId="667B8383"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B7136C5" w14:textId="77777777" w:rsidR="003B1993" w:rsidRDefault="003B1993">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
          <w:p w14:paraId="314EF8E9"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AFD837"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E067A18"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986A276" w14:textId="77777777" w:rsidR="003B1993" w:rsidRDefault="003B1993">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
          <w:p w14:paraId="3D138E77" w14:textId="77777777" w:rsidR="003B1993" w:rsidRDefault="003B1993">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
          <w:p w14:paraId="324D3FFA"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589C1E01" w14:textId="77777777" w:rsidR="003B1993" w:rsidRDefault="003B1993">
            <w:pPr>
              <w:pStyle w:val="TAC"/>
              <w:rPr>
                <w:lang w:eastAsia="en-GB"/>
              </w:rPr>
            </w:pPr>
          </w:p>
        </w:tc>
      </w:tr>
      <w:tr w:rsidR="00C05B90" w14:paraId="379DEAD1"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36572B" w14:textId="77777777" w:rsidR="003B1993" w:rsidRDefault="003B1993">
            <w:pPr>
              <w:pStyle w:val="TAC"/>
              <w:rPr>
                <w:rFonts w:cs="Arial"/>
                <w:lang w:eastAsia="en-GB"/>
              </w:rPr>
            </w:pPr>
            <w:r>
              <w:rPr>
                <w:rFonts w:cs="Arial"/>
                <w:lang w:eastAsia="en-GB"/>
              </w:rPr>
              <w:t>88</w:t>
            </w:r>
          </w:p>
        </w:tc>
        <w:tc>
          <w:tcPr>
            <w:tcW w:w="708" w:type="dxa"/>
            <w:tcBorders>
              <w:top w:val="single" w:sz="4" w:space="0" w:color="auto"/>
              <w:left w:val="single" w:sz="4" w:space="0" w:color="auto"/>
              <w:bottom w:val="single" w:sz="4" w:space="0" w:color="auto"/>
              <w:right w:val="single" w:sz="4" w:space="0" w:color="auto"/>
            </w:tcBorders>
            <w:hideMark/>
          </w:tcPr>
          <w:p w14:paraId="60BABB4D"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B05907" w14:textId="77777777" w:rsidR="003B1993" w:rsidRDefault="003B1993">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
          <w:p w14:paraId="66545C80"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6D7730"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B823A5C"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E05D807" w14:textId="77777777" w:rsidR="003B1993" w:rsidRDefault="003B1993">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
          <w:p w14:paraId="513D6114" w14:textId="77777777" w:rsidR="003B1993" w:rsidRDefault="003B1993">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
          <w:p w14:paraId="3AC2229E"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44B6E5E2" w14:textId="77777777" w:rsidR="003B1993" w:rsidRDefault="003B1993">
            <w:pPr>
              <w:pStyle w:val="TAC"/>
              <w:rPr>
                <w:lang w:eastAsia="en-GB"/>
              </w:rPr>
            </w:pPr>
          </w:p>
        </w:tc>
      </w:tr>
      <w:tr w:rsidR="00C05B90" w14:paraId="7589D264"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4613FD" w14:textId="77777777" w:rsidR="003B1993" w:rsidRDefault="003B1993">
            <w:pPr>
              <w:pStyle w:val="TAC"/>
              <w:rPr>
                <w:rFonts w:cs="Arial"/>
                <w:lang w:eastAsia="en-GB"/>
              </w:rPr>
            </w:pPr>
            <w:r>
              <w:rPr>
                <w:rFonts w:eastAsia="SimSun" w:cs="Arial"/>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5B79B65D" w14:textId="6551D315" w:rsidR="003B1993" w:rsidRDefault="003B1993">
            <w:pPr>
              <w:pStyle w:val="TAC"/>
              <w:rPr>
                <w:rFonts w:cs="Arial"/>
                <w:lang w:eastAsia="en-GB"/>
              </w:rPr>
            </w:pPr>
            <w:del w:id="52" w:author="Iwajlo Angelow (Nokia)" w:date="2023-08-03T11:28:00Z">
              <w:r w:rsidDel="00C05B90">
                <w:rPr>
                  <w:rFonts w:eastAsia="SimSun" w:cs="Arial"/>
                  <w:lang w:val="en-US" w:eastAsia="zh-CN"/>
                </w:rPr>
                <w:delText>-</w:delText>
              </w:r>
            </w:del>
            <w:ins w:id="53" w:author="Iwajlo Angelow (Nokia)" w:date="2023-08-03T11:28:00Z">
              <w:r w:rsidR="00C05B90">
                <w:rPr>
                  <w:rFonts w:eastAsia="SimSun" w:cs="Arial"/>
                  <w:lang w:val="en-US" w:eastAsia="zh-CN"/>
                </w:rPr>
                <w:t>n106</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755E560" w14:textId="77777777" w:rsidR="003B1993" w:rsidRDefault="003B1993">
            <w:pPr>
              <w:pStyle w:val="TAC"/>
              <w:rPr>
                <w:rFonts w:cs="Arial"/>
                <w:lang w:eastAsia="en-GB"/>
              </w:rPr>
            </w:pPr>
            <w:r>
              <w:rPr>
                <w:rFonts w:eastAsia="SimSun" w:cs="Arial"/>
                <w:lang w:val="en-US" w:eastAsia="zh-CN"/>
              </w:rPr>
              <w:t>106</w:t>
            </w:r>
          </w:p>
        </w:tc>
        <w:tc>
          <w:tcPr>
            <w:tcW w:w="425" w:type="dxa"/>
            <w:tcBorders>
              <w:top w:val="single" w:sz="4" w:space="0" w:color="auto"/>
              <w:left w:val="single" w:sz="4" w:space="0" w:color="auto"/>
              <w:bottom w:val="single" w:sz="4" w:space="0" w:color="auto"/>
              <w:right w:val="single" w:sz="4" w:space="0" w:color="auto"/>
            </w:tcBorders>
            <w:hideMark/>
          </w:tcPr>
          <w:p w14:paraId="654D7AAD" w14:textId="77777777" w:rsidR="003B1993" w:rsidRDefault="003B1993">
            <w:pPr>
              <w:pStyle w:val="TAC"/>
              <w:rPr>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6820C7"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DBE5BA4"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ACE8B42" w14:textId="77777777" w:rsidR="003B1993" w:rsidRDefault="003B1993">
            <w:pPr>
              <w:pStyle w:val="TAC"/>
              <w:rPr>
                <w:rFonts w:cs="Arial"/>
                <w:lang w:eastAsia="en-GB"/>
              </w:rPr>
            </w:pPr>
            <w:r>
              <w:rPr>
                <w:rFonts w:eastAsia="SimSun" w:cs="Arial"/>
                <w:lang w:val="en-US" w:eastAsia="zh-CN"/>
              </w:rPr>
              <w:t>896</w:t>
            </w:r>
            <w:r>
              <w:rPr>
                <w:rFonts w:cs="Arial"/>
                <w:lang w:eastAsia="en-GB"/>
              </w:rPr>
              <w:t xml:space="preserve"> – </w:t>
            </w:r>
            <w:r>
              <w:rPr>
                <w:rFonts w:eastAsia="SimSun" w:cs="Arial"/>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hideMark/>
          </w:tcPr>
          <w:p w14:paraId="30C10D03" w14:textId="77777777" w:rsidR="003B1993" w:rsidRDefault="003B1993">
            <w:pPr>
              <w:pStyle w:val="TAC"/>
              <w:rPr>
                <w:rFonts w:cs="Arial"/>
                <w:lang w:eastAsia="en-GB"/>
              </w:rPr>
            </w:pPr>
            <w:r>
              <w:rPr>
                <w:rFonts w:eastAsia="SimSun" w:cs="Arial"/>
                <w:lang w:val="en-US" w:eastAsia="zh-CN"/>
              </w:rPr>
              <w:t>935</w:t>
            </w:r>
            <w:r>
              <w:rPr>
                <w:rFonts w:cs="Arial"/>
                <w:lang w:eastAsia="en-GB"/>
              </w:rPr>
              <w:t xml:space="preserve"> – </w:t>
            </w:r>
            <w:r>
              <w:rPr>
                <w:rFonts w:eastAsia="SimSun" w:cs="Arial"/>
                <w:lang w:val="en-US" w:eastAsia="zh-CN"/>
              </w:rPr>
              <w:t>940</w:t>
            </w:r>
          </w:p>
        </w:tc>
        <w:tc>
          <w:tcPr>
            <w:tcW w:w="567" w:type="dxa"/>
            <w:tcBorders>
              <w:top w:val="single" w:sz="4" w:space="0" w:color="auto"/>
              <w:left w:val="single" w:sz="4" w:space="0" w:color="auto"/>
              <w:bottom w:val="single" w:sz="4" w:space="0" w:color="auto"/>
              <w:right w:val="single" w:sz="4" w:space="0" w:color="auto"/>
            </w:tcBorders>
            <w:hideMark/>
          </w:tcPr>
          <w:p w14:paraId="791D021B" w14:textId="77777777" w:rsidR="003B1993" w:rsidRDefault="003B1993">
            <w:pPr>
              <w:pStyle w:val="TAC"/>
              <w:rPr>
                <w:rFonts w:cs="Arial"/>
                <w:lang w:eastAsia="en-GB"/>
              </w:rPr>
            </w:pPr>
            <w:r>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8E6B3BA" w14:textId="77777777" w:rsidR="003B1993" w:rsidRDefault="003B1993">
            <w:pPr>
              <w:pStyle w:val="TAC"/>
              <w:rPr>
                <w:lang w:eastAsia="en-GB"/>
              </w:rPr>
            </w:pPr>
          </w:p>
        </w:tc>
      </w:tr>
    </w:tbl>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2EC7D22" w14:textId="77777777" w:rsidR="003B1993" w:rsidRDefault="003B1993" w:rsidP="003B1993">
      <w:pPr>
        <w:pStyle w:val="Heading5"/>
      </w:pPr>
      <w:bookmarkStart w:id="54" w:name="_Toc21098032"/>
      <w:bookmarkStart w:id="55" w:name="_Toc29765594"/>
      <w:bookmarkStart w:id="56" w:name="_Toc37181076"/>
      <w:bookmarkStart w:id="57" w:name="_Toc37181520"/>
      <w:bookmarkStart w:id="58" w:name="_Toc37181964"/>
      <w:bookmarkStart w:id="59" w:name="_Toc45882029"/>
      <w:bookmarkStart w:id="60" w:name="_Toc52560262"/>
      <w:bookmarkStart w:id="61" w:name="_Toc67912817"/>
      <w:bookmarkStart w:id="62" w:name="_Toc74901504"/>
      <w:bookmarkStart w:id="63" w:name="_Toc76504762"/>
      <w:bookmarkStart w:id="64" w:name="_Toc83044491"/>
      <w:bookmarkStart w:id="65" w:name="_Toc89871836"/>
      <w:bookmarkStart w:id="66" w:name="_Toc98702454"/>
      <w:bookmarkStart w:id="67" w:name="_Toc105745828"/>
      <w:bookmarkStart w:id="68" w:name="_Toc123147620"/>
      <w:bookmarkStart w:id="69" w:name="_Toc124164297"/>
      <w:bookmarkStart w:id="70" w:name="_Toc130736287"/>
      <w:bookmarkStart w:id="71" w:name="_Toc137308091"/>
      <w:bookmarkStart w:id="72" w:name="_Toc138890999"/>
      <w:bookmarkStart w:id="73" w:name="_Toc138891445"/>
      <w:r>
        <w:t>6.6.1.5.5</w:t>
      </w:r>
      <w:r>
        <w:tab/>
        <w:t>Additional spurious emission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589690D" w14:textId="77777777" w:rsidR="003B1993" w:rsidRDefault="003B1993" w:rsidP="003B1993">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390008C" w14:textId="77777777" w:rsidR="003B1993" w:rsidRDefault="003B1993" w:rsidP="003B1993">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671D932" w14:textId="77777777" w:rsidR="003B1993" w:rsidRDefault="003B1993" w:rsidP="003B1993">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3B1993" w14:paraId="779E46FE" w14:textId="77777777" w:rsidTr="003B1993">
        <w:trPr>
          <w:cantSplit/>
          <w:trHeight w:val="113"/>
          <w:jc w:val="center"/>
        </w:trPr>
        <w:tc>
          <w:tcPr>
            <w:tcW w:w="1302" w:type="dxa"/>
            <w:tcBorders>
              <w:top w:val="single" w:sz="2" w:space="0" w:color="auto"/>
              <w:left w:val="single" w:sz="2" w:space="0" w:color="auto"/>
              <w:bottom w:val="single" w:sz="4" w:space="0" w:color="auto"/>
              <w:right w:val="single" w:sz="2" w:space="0" w:color="auto"/>
            </w:tcBorders>
            <w:hideMark/>
          </w:tcPr>
          <w:p w14:paraId="48A620F0" w14:textId="77777777" w:rsidR="003B1993" w:rsidRDefault="003B1993">
            <w:pPr>
              <w:pStyle w:val="TAH"/>
              <w:rPr>
                <w:rFonts w:cs="Arial"/>
              </w:rPr>
            </w:pPr>
            <w:r>
              <w:rPr>
                <w:rFonts w:cs="Arial"/>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284A85DC" w14:textId="77777777" w:rsidR="003B1993" w:rsidRDefault="003B1993">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DFE0743" w14:textId="77777777" w:rsidR="003B1993" w:rsidRDefault="003B1993">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256973FA" w14:textId="77777777" w:rsidR="003B1993" w:rsidRDefault="003B1993">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993011B" w14:textId="77777777" w:rsidR="003B1993" w:rsidRDefault="003B1993">
            <w:pPr>
              <w:pStyle w:val="TAH"/>
              <w:rPr>
                <w:rFonts w:cs="Arial"/>
              </w:rPr>
            </w:pPr>
            <w:r>
              <w:rPr>
                <w:rFonts w:cs="Arial"/>
              </w:rPr>
              <w:t>Note</w:t>
            </w:r>
          </w:p>
        </w:tc>
      </w:tr>
      <w:tr w:rsidR="003B1993" w14:paraId="3B5FF36A"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E16647B" w14:textId="77777777" w:rsidR="003B1993" w:rsidRDefault="003B1993">
            <w:pPr>
              <w:pStyle w:val="TAC"/>
              <w:rPr>
                <w:rFonts w:cs="Arial"/>
              </w:rPr>
            </w:pPr>
            <w:r>
              <w:rPr>
                <w:rFonts w:cs="Arial"/>
              </w:rPr>
              <w:t>GSM900</w:t>
            </w:r>
          </w:p>
        </w:tc>
        <w:tc>
          <w:tcPr>
            <w:tcW w:w="1701" w:type="dxa"/>
            <w:tcBorders>
              <w:top w:val="single" w:sz="2" w:space="0" w:color="auto"/>
              <w:left w:val="single" w:sz="4" w:space="0" w:color="auto"/>
              <w:bottom w:val="single" w:sz="2" w:space="0" w:color="auto"/>
              <w:right w:val="single" w:sz="2" w:space="0" w:color="auto"/>
            </w:tcBorders>
            <w:hideMark/>
          </w:tcPr>
          <w:p w14:paraId="0C196CDF" w14:textId="77777777" w:rsidR="003B1993" w:rsidRDefault="003B1993">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4672649A" w14:textId="77777777" w:rsidR="003B1993" w:rsidRDefault="003B1993">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2D8A4DA0" w14:textId="77777777" w:rsidR="003B1993" w:rsidRDefault="003B1993">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DD0B942" w14:textId="77777777" w:rsidR="003B1993" w:rsidRDefault="003B1993">
            <w:pPr>
              <w:pStyle w:val="TAL"/>
              <w:rPr>
                <w:rFonts w:cs="Arial"/>
              </w:rPr>
            </w:pPr>
            <w:r>
              <w:rPr>
                <w:rFonts w:cs="Arial"/>
              </w:rPr>
              <w:t>This requirement does not apply to BS operating in band 8</w:t>
            </w:r>
          </w:p>
        </w:tc>
      </w:tr>
      <w:tr w:rsidR="003B1993" w14:paraId="6A4C29DA"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6B0A0C90"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B90CF18" w14:textId="77777777" w:rsidR="003B1993" w:rsidRDefault="003B1993">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7D65C360" w14:textId="77777777" w:rsidR="003B1993" w:rsidRDefault="003B1993">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44053D39" w14:textId="77777777" w:rsidR="003B1993" w:rsidRDefault="003B1993">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180A9D95" w14:textId="77777777" w:rsidR="003B1993" w:rsidRDefault="003B1993">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3B1993" w14:paraId="05968B70"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6EE9067" w14:textId="77777777" w:rsidR="003B1993" w:rsidRDefault="003B1993">
            <w:pPr>
              <w:pStyle w:val="TAC"/>
              <w:rPr>
                <w:rFonts w:cs="Arial"/>
              </w:rPr>
            </w:pPr>
            <w:r>
              <w:rPr>
                <w:rFonts w:cs="Arial"/>
              </w:rPr>
              <w:t xml:space="preserve">DCS1800 </w:t>
            </w:r>
            <w:r>
              <w:rPr>
                <w:rFonts w:cs="Arial"/>
              </w:rPr>
              <w:br/>
              <w:t>(Note 3)</w:t>
            </w:r>
          </w:p>
        </w:tc>
        <w:tc>
          <w:tcPr>
            <w:tcW w:w="1701" w:type="dxa"/>
            <w:tcBorders>
              <w:top w:val="single" w:sz="2" w:space="0" w:color="auto"/>
              <w:left w:val="single" w:sz="4" w:space="0" w:color="auto"/>
              <w:bottom w:val="single" w:sz="2" w:space="0" w:color="auto"/>
              <w:right w:val="single" w:sz="2" w:space="0" w:color="auto"/>
            </w:tcBorders>
            <w:hideMark/>
          </w:tcPr>
          <w:p w14:paraId="09266ABB" w14:textId="77777777" w:rsidR="003B1993" w:rsidRDefault="003B1993">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21D93AF6" w14:textId="77777777" w:rsidR="003B1993" w:rsidRDefault="003B1993">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25B7BD98" w14:textId="77777777" w:rsidR="003B1993" w:rsidRDefault="003B1993">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4F13BF9" w14:textId="77777777" w:rsidR="003B1993" w:rsidRDefault="003B1993">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3B1993" w14:paraId="5692E42B"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7B700234"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13117FC7" w14:textId="77777777" w:rsidR="003B1993" w:rsidRDefault="003B199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215FA493" w14:textId="77777777" w:rsidR="003B1993" w:rsidRDefault="003B1993">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6D39667A" w14:textId="77777777" w:rsidR="003B1993" w:rsidRDefault="003B1993">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4E1D56AC" w14:textId="77777777" w:rsidR="003B1993" w:rsidRDefault="003B1993">
            <w:pPr>
              <w:pStyle w:val="TAL"/>
              <w:rPr>
                <w:rFonts w:cs="Arial"/>
              </w:rPr>
            </w:pPr>
            <w:r>
              <w:rPr>
                <w:rFonts w:cs="v5.0.0"/>
              </w:rPr>
              <w:t>This requirement does not apply to BS operating in band 3, since it is already covered by the requirement in clause 6.6.1.5.4.</w:t>
            </w:r>
          </w:p>
        </w:tc>
      </w:tr>
      <w:tr w:rsidR="003B1993" w14:paraId="19DEB738"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5C481DBC" w14:textId="77777777" w:rsidR="003B1993" w:rsidRDefault="003B1993">
            <w:pPr>
              <w:pStyle w:val="TAC"/>
              <w:rPr>
                <w:rFonts w:cs="Arial"/>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tcPr>
          <w:p w14:paraId="55A9A683" w14:textId="77777777" w:rsidR="003B1993" w:rsidRDefault="003B1993">
            <w:pPr>
              <w:pStyle w:val="TAC"/>
              <w:rPr>
                <w:rFonts w:cs="v5.0.0"/>
                <w:lang w:eastAsia="zh-CN"/>
              </w:rPr>
            </w:pPr>
            <w:r>
              <w:rPr>
                <w:rFonts w:cs="v5.0.0"/>
              </w:rPr>
              <w:t xml:space="preserve">1930 </w:t>
            </w:r>
            <w:r>
              <w:rPr>
                <w:rFonts w:cs="v5.0.0"/>
              </w:rPr>
              <w:noBreakHyphen/>
              <w:t xml:space="preserve"> 1990 MHz</w:t>
            </w:r>
          </w:p>
          <w:p w14:paraId="6865DB09"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690D43E" w14:textId="77777777" w:rsidR="003B1993" w:rsidRDefault="003B1993">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D2B1E8D" w14:textId="77777777" w:rsidR="003B1993" w:rsidRDefault="003B1993">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A3FBA67" w14:textId="77777777" w:rsidR="003B1993" w:rsidRDefault="003B1993">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3B1993" w14:paraId="696D9FCE"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027A2DB"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B9F7849" w14:textId="77777777" w:rsidR="003B1993" w:rsidRDefault="003B1993">
            <w:pPr>
              <w:pStyle w:val="TAC"/>
              <w:rPr>
                <w:rFonts w:cs="v5.0.0"/>
                <w:lang w:eastAsia="zh-CN"/>
              </w:rPr>
            </w:pPr>
            <w:r>
              <w:rPr>
                <w:rFonts w:cs="v5.0.0"/>
              </w:rPr>
              <w:t xml:space="preserve">1850 </w:t>
            </w:r>
            <w:r>
              <w:rPr>
                <w:rFonts w:cs="v5.0.0"/>
              </w:rPr>
              <w:noBreakHyphen/>
              <w:t xml:space="preserve"> 1910 MHz</w:t>
            </w:r>
          </w:p>
          <w:p w14:paraId="0FD6625D"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E883518" w14:textId="77777777" w:rsidR="003B1993" w:rsidRDefault="003B1993">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3A69B31C" w14:textId="77777777" w:rsidR="003B1993" w:rsidRDefault="003B1993">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4090767" w14:textId="77777777" w:rsidR="003B1993" w:rsidRDefault="003B1993">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3B1993" w14:paraId="058EF693"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D98942E" w14:textId="77777777" w:rsidR="003B1993" w:rsidRDefault="003B1993">
            <w:pPr>
              <w:pStyle w:val="TAC"/>
              <w:rPr>
                <w:rFonts w:cs="Arial"/>
              </w:rPr>
            </w:pPr>
            <w:r>
              <w:rPr>
                <w:rFonts w:cs="Arial"/>
              </w:rPr>
              <w:t>GSM850</w:t>
            </w:r>
            <w:r>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5179633B" w14:textId="77777777" w:rsidR="003B1993" w:rsidRDefault="003B1993">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38E0A2F4" w14:textId="77777777" w:rsidR="003B1993" w:rsidRDefault="003B1993">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CD84049" w14:textId="77777777" w:rsidR="003B1993" w:rsidRDefault="003B1993">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F26FB99" w14:textId="77777777" w:rsidR="003B1993" w:rsidRDefault="003B1993">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3B1993" w14:paraId="6B46591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58961EA5"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12229775" w14:textId="77777777" w:rsidR="003B1993" w:rsidRDefault="003B1993">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54190C1D" w14:textId="77777777" w:rsidR="003B1993" w:rsidRDefault="003B1993">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5FF29F9B" w14:textId="77777777" w:rsidR="003B1993" w:rsidRDefault="003B1993">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79E1ECCC" w14:textId="77777777" w:rsidR="003B1993" w:rsidRDefault="003B1993">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3B1993" w14:paraId="1C24923B"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4D51231" w14:textId="77777777" w:rsidR="003B1993" w:rsidRDefault="003B1993">
            <w:pPr>
              <w:pStyle w:val="TAC"/>
              <w:rPr>
                <w:rFonts w:cs="Arial"/>
              </w:rPr>
            </w:pPr>
            <w:r>
              <w:rPr>
                <w:rFonts w:cs="Arial"/>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7D2789E2" w14:textId="77777777" w:rsidR="003B1993" w:rsidRDefault="003B199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70E1AA1F"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484D6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CDBEFC" w14:textId="77777777" w:rsidR="003B1993" w:rsidRDefault="003B1993">
            <w:pPr>
              <w:pStyle w:val="TAL"/>
              <w:rPr>
                <w:rFonts w:cs="Arial"/>
              </w:rPr>
            </w:pPr>
            <w:r>
              <w:rPr>
                <w:rFonts w:cs="Arial"/>
              </w:rPr>
              <w:t>This requirement does not apply to BS operating in band 1</w:t>
            </w:r>
            <w:r>
              <w:rPr>
                <w:rFonts w:cs="v5.0.0"/>
              </w:rPr>
              <w:t xml:space="preserve"> or 65 .</w:t>
            </w:r>
          </w:p>
        </w:tc>
      </w:tr>
      <w:tr w:rsidR="003B1993" w14:paraId="5ED7722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420A9C41" w14:textId="77777777" w:rsidR="003B1993" w:rsidRDefault="003B1993">
            <w:pPr>
              <w:pStyle w:val="TAC"/>
              <w:rPr>
                <w:rFonts w:cs="Arial"/>
              </w:rPr>
            </w:pPr>
            <w:r>
              <w:rPr>
                <w:rFonts w:cs="Arial"/>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2C1933A5" w14:textId="77777777" w:rsidR="003B1993" w:rsidRDefault="003B1993">
            <w:pPr>
              <w:pStyle w:val="TAC"/>
              <w:rPr>
                <w:rFonts w:cs="Arial"/>
                <w:lang w:eastAsia="zh-CN"/>
              </w:rPr>
            </w:pPr>
            <w:r>
              <w:rPr>
                <w:rFonts w:cs="Arial"/>
              </w:rPr>
              <w:t>1920 - 1980 MHz</w:t>
            </w:r>
          </w:p>
          <w:p w14:paraId="5DDF0619"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FF9E005"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14121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06898B" w14:textId="77777777" w:rsidR="003B1993" w:rsidRDefault="003B1993">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3B1993" w14:paraId="5E3F1E6E"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A427DFD" w14:textId="77777777" w:rsidR="003B1993" w:rsidRDefault="003B1993">
            <w:pPr>
              <w:pStyle w:val="TAC"/>
              <w:rPr>
                <w:rFonts w:cs="Arial"/>
              </w:rPr>
            </w:pPr>
            <w:r>
              <w:rPr>
                <w:rFonts w:cs="Arial"/>
              </w:rPr>
              <w:t>UTRA FDD Band II or</w:t>
            </w:r>
          </w:p>
        </w:tc>
        <w:tc>
          <w:tcPr>
            <w:tcW w:w="1701" w:type="dxa"/>
            <w:tcBorders>
              <w:top w:val="single" w:sz="2" w:space="0" w:color="auto"/>
              <w:left w:val="single" w:sz="4" w:space="0" w:color="auto"/>
              <w:bottom w:val="single" w:sz="2" w:space="0" w:color="auto"/>
              <w:right w:val="single" w:sz="2" w:space="0" w:color="auto"/>
            </w:tcBorders>
          </w:tcPr>
          <w:p w14:paraId="33E7FB26" w14:textId="77777777" w:rsidR="003B1993" w:rsidRDefault="003B1993">
            <w:pPr>
              <w:pStyle w:val="TAC"/>
              <w:rPr>
                <w:rFonts w:cs="Arial"/>
                <w:lang w:eastAsia="zh-CN"/>
              </w:rPr>
            </w:pPr>
            <w:r>
              <w:rPr>
                <w:rFonts w:cs="Arial"/>
              </w:rPr>
              <w:t>1930 - 1990 MHz</w:t>
            </w:r>
          </w:p>
          <w:p w14:paraId="659AA909"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9539C00"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94B51F"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F52953" w14:textId="77777777" w:rsidR="003B1993" w:rsidRDefault="003B1993">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3B1993" w14:paraId="751A022E"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367F5487" w14:textId="77777777" w:rsidR="003B1993" w:rsidRDefault="003B1993">
            <w:pPr>
              <w:pStyle w:val="TAC"/>
              <w:rPr>
                <w:rFonts w:cs="Arial"/>
              </w:rPr>
            </w:pPr>
            <w:r>
              <w:rPr>
                <w:rFonts w:cs="Arial"/>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DDA8E77" w14:textId="77777777" w:rsidR="003B1993" w:rsidRDefault="003B1993">
            <w:pPr>
              <w:pStyle w:val="TAC"/>
              <w:rPr>
                <w:rFonts w:cs="Arial"/>
                <w:lang w:eastAsia="zh-CN"/>
              </w:rPr>
            </w:pPr>
            <w:r>
              <w:rPr>
                <w:rFonts w:cs="Arial"/>
              </w:rPr>
              <w:t>1850 - 1910 MHz</w:t>
            </w:r>
          </w:p>
          <w:p w14:paraId="549859C0"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3B7F184"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B93BD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391CFD" w14:textId="77777777" w:rsidR="003B1993" w:rsidRDefault="003B1993">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3B1993" w14:paraId="3380A323" w14:textId="77777777" w:rsidTr="003B1993">
        <w:trPr>
          <w:cantSplit/>
          <w:jc w:val="center"/>
        </w:trPr>
        <w:tc>
          <w:tcPr>
            <w:tcW w:w="1302" w:type="dxa"/>
            <w:tcBorders>
              <w:top w:val="single" w:sz="4" w:space="0" w:color="auto"/>
              <w:left w:val="single" w:sz="4" w:space="0" w:color="auto"/>
              <w:bottom w:val="nil"/>
              <w:right w:val="single" w:sz="4" w:space="0" w:color="auto"/>
            </w:tcBorders>
            <w:hideMark/>
          </w:tcPr>
          <w:p w14:paraId="01D28A9D" w14:textId="77777777" w:rsidR="003B1993" w:rsidRDefault="003B1993">
            <w:pPr>
              <w:pStyle w:val="TAC"/>
              <w:rPr>
                <w:rFonts w:cs="Arial"/>
              </w:rPr>
            </w:pPr>
            <w:r>
              <w:rPr>
                <w:rFonts w:cs="Arial"/>
              </w:rP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051C4BBB" w14:textId="77777777" w:rsidR="003B1993" w:rsidRDefault="003B1993">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2991FC3C"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865636"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A65110" w14:textId="77777777" w:rsidR="003B1993" w:rsidRDefault="003B1993">
            <w:pPr>
              <w:pStyle w:val="TAL"/>
              <w:rPr>
                <w:rFonts w:cs="Arial"/>
              </w:rPr>
            </w:pPr>
            <w:r>
              <w:rPr>
                <w:rFonts w:cs="Arial"/>
              </w:rPr>
              <w:t>This requirement does not apply to BS operating in band 3 or 9.</w:t>
            </w:r>
          </w:p>
        </w:tc>
      </w:tr>
      <w:tr w:rsidR="003B1993" w14:paraId="1E7F16E0"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68FF44C3" w14:textId="77777777" w:rsidR="003B1993" w:rsidRDefault="003B1993">
            <w:pPr>
              <w:pStyle w:val="TAC"/>
              <w:rPr>
                <w:rFonts w:cs="Arial"/>
              </w:rPr>
            </w:pPr>
            <w:r>
              <w:rPr>
                <w:rFonts w:cs="Arial"/>
              </w:rPr>
              <w:t>E-UTRA Band 3 or NR Band n3</w:t>
            </w:r>
            <w:r>
              <w:rPr>
                <w:rFonts w:cs="Arial"/>
              </w:rPr>
              <w:br/>
              <w:t>(Note 3)</w:t>
            </w:r>
          </w:p>
        </w:tc>
        <w:tc>
          <w:tcPr>
            <w:tcW w:w="1701" w:type="dxa"/>
            <w:tcBorders>
              <w:top w:val="single" w:sz="2" w:space="0" w:color="auto"/>
              <w:left w:val="single" w:sz="4" w:space="0" w:color="auto"/>
              <w:bottom w:val="single" w:sz="2" w:space="0" w:color="auto"/>
              <w:right w:val="single" w:sz="2" w:space="0" w:color="auto"/>
            </w:tcBorders>
            <w:hideMark/>
          </w:tcPr>
          <w:p w14:paraId="23FDDEE2" w14:textId="77777777" w:rsidR="003B1993" w:rsidRDefault="003B199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D5C491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86D9C2D"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0D3E7E" w14:textId="77777777" w:rsidR="003B1993" w:rsidRDefault="003B1993">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72340EF" w14:textId="77777777" w:rsidR="003B1993" w:rsidRDefault="003B1993">
            <w:pPr>
              <w:pStyle w:val="TAL"/>
              <w:rPr>
                <w:rFonts w:cs="Arial"/>
              </w:rPr>
            </w:pPr>
            <w:r>
              <w:rPr>
                <w:rFonts w:cs="Arial"/>
              </w:rPr>
              <w:t>For BS operating in band 9, it applies for 1710 MHz to 1749.9 MHz and 1784.9 MHz to 1785 MHz, while the rest is covered in clause 6.6.1.5.4.</w:t>
            </w:r>
          </w:p>
        </w:tc>
      </w:tr>
      <w:tr w:rsidR="003B1993" w14:paraId="196D3F59"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C9D4135" w14:textId="77777777" w:rsidR="003B1993" w:rsidRDefault="003B1993">
            <w:pPr>
              <w:pStyle w:val="TAC"/>
              <w:rPr>
                <w:rFonts w:cs="Arial"/>
                <w:lang w:val="sv-FI"/>
              </w:rPr>
            </w:pPr>
            <w:r>
              <w:rPr>
                <w:rFonts w:cs="Arial"/>
                <w:lang w:val="sv-FI"/>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7DB39B7" w14:textId="77777777" w:rsidR="003B1993" w:rsidRDefault="003B1993">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0041E273"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98F56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0B168F" w14:textId="77777777" w:rsidR="003B1993" w:rsidRDefault="003B1993">
            <w:pPr>
              <w:pStyle w:val="TAL"/>
              <w:rPr>
                <w:rFonts w:cs="Arial"/>
              </w:rPr>
            </w:pPr>
            <w:r>
              <w:rPr>
                <w:rFonts w:cs="Arial"/>
              </w:rPr>
              <w:t>This requirement does not apply to BS operating in band 4, 10 or 66.</w:t>
            </w:r>
          </w:p>
        </w:tc>
      </w:tr>
      <w:tr w:rsidR="003B1993" w14:paraId="2DB93F7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0F23F32E" w14:textId="77777777" w:rsidR="003B1993" w:rsidRDefault="003B1993">
            <w:pPr>
              <w:pStyle w:val="TAC"/>
              <w:rPr>
                <w:rFonts w:cs="Arial"/>
              </w:rPr>
            </w:pPr>
            <w:r>
              <w:rPr>
                <w:rFonts w:cs="Arial"/>
                <w:lang w:val="sv-FI"/>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7134E7E0" w14:textId="77777777" w:rsidR="003B1993" w:rsidRDefault="003B1993">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15B0771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DD63508"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BD2ECE" w14:textId="77777777" w:rsidR="003B1993" w:rsidRDefault="003B1993">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3B1993" w14:paraId="263A170B"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36C4C5FF" w14:textId="77777777" w:rsidR="003B1993" w:rsidRDefault="003B1993">
            <w:pPr>
              <w:pStyle w:val="TAC"/>
              <w:rPr>
                <w:rFonts w:cs="Arial"/>
              </w:rPr>
            </w:pPr>
            <w:r>
              <w:rPr>
                <w:rFonts w:cs="Arial"/>
              </w:rPr>
              <w:t>UTRA FDD Band V or</w:t>
            </w:r>
          </w:p>
          <w:p w14:paraId="35EC9497" w14:textId="77777777" w:rsidR="003B1993" w:rsidRDefault="003B1993">
            <w:pPr>
              <w:pStyle w:val="TAC"/>
              <w:rPr>
                <w:rFonts w:cs="Arial"/>
              </w:rPr>
            </w:pPr>
            <w:r>
              <w:rPr>
                <w:rFonts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500D2D3C" w14:textId="77777777" w:rsidR="003B1993" w:rsidRDefault="003B1993">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248D4279"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3BD01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AB85D5" w14:textId="77777777" w:rsidR="003B1993" w:rsidRDefault="003B1993">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3B1993" w14:paraId="0E88F56B"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D92D298"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24A5E3A4" w14:textId="77777777" w:rsidR="003B1993" w:rsidRDefault="003B1993">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B1ADCEE"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09A3B7A"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E886D1" w14:textId="77777777" w:rsidR="003B1993" w:rsidRDefault="003B1993">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3B1993" w14:paraId="03DC8563"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373BB628" w14:textId="77777777" w:rsidR="003B1993" w:rsidRDefault="003B1993">
            <w:pPr>
              <w:pStyle w:val="TAC"/>
              <w:rPr>
                <w:rFonts w:cs="Arial"/>
              </w:rPr>
            </w:pPr>
            <w:r>
              <w:rPr>
                <w:rFonts w:cs="Arial"/>
                <w:lang w:val="sv-FI"/>
              </w:rPr>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08C7DD6C" w14:textId="77777777" w:rsidR="003B1993" w:rsidRDefault="003B1993">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7686373F"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0262E0"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97EFEE" w14:textId="77777777" w:rsidR="003B1993" w:rsidRDefault="003B1993">
            <w:pPr>
              <w:pStyle w:val="TAL"/>
              <w:rPr>
                <w:rFonts w:cs="Arial"/>
              </w:rPr>
            </w:pPr>
            <w:r>
              <w:rPr>
                <w:rFonts w:cs="Arial"/>
              </w:rPr>
              <w:t>This requirement does not apply to BS operating in band 6, 18, 19</w:t>
            </w:r>
          </w:p>
        </w:tc>
      </w:tr>
      <w:tr w:rsidR="003B1993" w14:paraId="09ED4393" w14:textId="77777777" w:rsidTr="003B1993">
        <w:trPr>
          <w:cantSplit/>
          <w:trHeight w:val="113"/>
          <w:jc w:val="center"/>
        </w:trPr>
        <w:tc>
          <w:tcPr>
            <w:tcW w:w="1302" w:type="dxa"/>
            <w:tcBorders>
              <w:top w:val="nil"/>
              <w:left w:val="single" w:sz="4" w:space="0" w:color="auto"/>
              <w:bottom w:val="nil"/>
              <w:right w:val="single" w:sz="4" w:space="0" w:color="auto"/>
            </w:tcBorders>
            <w:hideMark/>
          </w:tcPr>
          <w:p w14:paraId="3DF5C742" w14:textId="77777777" w:rsidR="003B1993" w:rsidRDefault="003B1993">
            <w:pPr>
              <w:pStyle w:val="TAC"/>
              <w:rPr>
                <w:rFonts w:cs="Arial"/>
              </w:rPr>
            </w:pPr>
            <w:r>
              <w:rPr>
                <w:rFonts w:cs="Arial"/>
              </w:rPr>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18EA13D5" w14:textId="77777777" w:rsidR="003B1993" w:rsidRDefault="003B1993">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67079896"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7593E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B7BD7E" w14:textId="77777777" w:rsidR="003B1993" w:rsidRDefault="003B1993">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3B1993" w14:paraId="6093678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6E4605BD"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F570B5D" w14:textId="77777777" w:rsidR="003B1993" w:rsidRDefault="003B1993">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195BB140"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DAB9C2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B92249C" w14:textId="77777777" w:rsidR="003B1993" w:rsidRDefault="003B1993">
            <w:pPr>
              <w:pStyle w:val="TAL"/>
              <w:rPr>
                <w:rFonts w:cs="Arial"/>
              </w:rPr>
            </w:pPr>
            <w:r>
              <w:rPr>
                <w:rFonts w:cs="Arial"/>
              </w:rPr>
              <w:t>This requirement does not apply to BS operating in band 6, 19, since it is already covered by the requirement in clause 6.6.1.5.4.</w:t>
            </w:r>
          </w:p>
        </w:tc>
      </w:tr>
      <w:tr w:rsidR="003B1993" w14:paraId="43CE836D" w14:textId="77777777" w:rsidTr="003B1993">
        <w:trPr>
          <w:cantSplit/>
          <w:jc w:val="center"/>
        </w:trPr>
        <w:tc>
          <w:tcPr>
            <w:tcW w:w="1302" w:type="dxa"/>
            <w:tcBorders>
              <w:top w:val="single" w:sz="4" w:space="0" w:color="auto"/>
              <w:left w:val="single" w:sz="4" w:space="0" w:color="auto"/>
              <w:bottom w:val="nil"/>
              <w:right w:val="single" w:sz="4" w:space="0" w:color="auto"/>
            </w:tcBorders>
            <w:hideMark/>
          </w:tcPr>
          <w:p w14:paraId="11F7DE25" w14:textId="77777777" w:rsidR="003B1993" w:rsidRDefault="003B1993">
            <w:pPr>
              <w:pStyle w:val="TAC"/>
              <w:rPr>
                <w:rFonts w:cs="Arial"/>
              </w:rPr>
            </w:pPr>
            <w:r>
              <w:rPr>
                <w:rFonts w:cs="Arial"/>
              </w:rP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6D11F014" w14:textId="77777777" w:rsidR="003B1993" w:rsidRDefault="003B1993">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643429C6"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336A2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7CDA47" w14:textId="77777777" w:rsidR="003B1993" w:rsidRDefault="003B1993">
            <w:pPr>
              <w:pStyle w:val="TAL"/>
              <w:rPr>
                <w:rFonts w:cs="Arial"/>
              </w:rPr>
            </w:pPr>
            <w:r>
              <w:rPr>
                <w:rFonts w:cs="Arial"/>
              </w:rPr>
              <w:t>This requirement does not apply to BS operating in band 7.</w:t>
            </w:r>
          </w:p>
        </w:tc>
      </w:tr>
      <w:tr w:rsidR="003B1993" w14:paraId="670CF3E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6494B7D3" w14:textId="77777777" w:rsidR="003B1993" w:rsidRDefault="003B1993">
            <w:pPr>
              <w:pStyle w:val="TAC"/>
              <w:rPr>
                <w:rFonts w:cs="Arial"/>
              </w:rPr>
            </w:pPr>
            <w:r>
              <w:rPr>
                <w:rFonts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85D0194" w14:textId="77777777" w:rsidR="003B1993" w:rsidRDefault="003B1993">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63126221"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4B843F"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1D532F" w14:textId="77777777" w:rsidR="003B1993" w:rsidRDefault="003B1993">
            <w:pPr>
              <w:pStyle w:val="TAL"/>
              <w:rPr>
                <w:rFonts w:cs="Arial"/>
              </w:rPr>
            </w:pPr>
            <w:r>
              <w:rPr>
                <w:rFonts w:cs="Arial"/>
              </w:rPr>
              <w:t>This requirement does not apply to BS operating in band 7, since it is already covered by the requirement in clause 6.6.1.5.4.</w:t>
            </w:r>
          </w:p>
        </w:tc>
      </w:tr>
      <w:tr w:rsidR="003B1993" w14:paraId="15FBDAC4"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6F70B10" w14:textId="77777777" w:rsidR="003B1993" w:rsidRDefault="003B1993">
            <w:pPr>
              <w:pStyle w:val="TAC"/>
              <w:rPr>
                <w:rFonts w:cs="Arial"/>
              </w:rPr>
            </w:pPr>
            <w:r>
              <w:rPr>
                <w:rFonts w:cs="Arial"/>
              </w:rP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7E704C96" w14:textId="77777777" w:rsidR="003B1993" w:rsidRDefault="003B1993">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3537065C"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AFBD89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B17C56" w14:textId="77777777" w:rsidR="003B1993" w:rsidRDefault="003B1993">
            <w:pPr>
              <w:pStyle w:val="TAL"/>
              <w:rPr>
                <w:rFonts w:cs="Arial"/>
              </w:rPr>
            </w:pPr>
            <w:r>
              <w:rPr>
                <w:rFonts w:cs="Arial"/>
              </w:rPr>
              <w:t>This requirement does not apply to BS operating in band 8.</w:t>
            </w:r>
          </w:p>
        </w:tc>
      </w:tr>
      <w:tr w:rsidR="003B1993" w14:paraId="13212FF4"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7A045DC7" w14:textId="77777777" w:rsidR="003B1993" w:rsidRDefault="003B1993">
            <w:pPr>
              <w:pStyle w:val="TAC"/>
              <w:rPr>
                <w:rFonts w:cs="Arial"/>
              </w:rPr>
            </w:pPr>
            <w:r>
              <w:rPr>
                <w:rFonts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48E8D90" w14:textId="77777777" w:rsidR="003B1993" w:rsidRDefault="003B199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BD980F0"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23456C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F2A142" w14:textId="77777777" w:rsidR="003B1993" w:rsidRDefault="003B1993">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3B1993" w14:paraId="6DAFC042" w14:textId="77777777" w:rsidTr="003B1993">
        <w:trPr>
          <w:cantSplit/>
          <w:trHeight w:val="454"/>
          <w:jc w:val="center"/>
        </w:trPr>
        <w:tc>
          <w:tcPr>
            <w:tcW w:w="1302" w:type="dxa"/>
            <w:tcBorders>
              <w:top w:val="single" w:sz="4" w:space="0" w:color="auto"/>
              <w:left w:val="single" w:sz="4" w:space="0" w:color="auto"/>
              <w:bottom w:val="nil"/>
              <w:right w:val="single" w:sz="4" w:space="0" w:color="auto"/>
            </w:tcBorders>
            <w:hideMark/>
          </w:tcPr>
          <w:p w14:paraId="7B396859" w14:textId="77777777" w:rsidR="003B1993" w:rsidRDefault="003B1993">
            <w:pPr>
              <w:pStyle w:val="TAC"/>
              <w:rPr>
                <w:rFonts w:cs="Arial"/>
                <w:lang w:val="sv-FI"/>
              </w:rPr>
            </w:pPr>
            <w:r>
              <w:rPr>
                <w:rFonts w:cs="Arial"/>
                <w:lang w:val="sv-FI"/>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64650DD3" w14:textId="77777777" w:rsidR="003B1993" w:rsidRDefault="003B1993">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3D03C49"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A56DD3"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72FF10" w14:textId="77777777" w:rsidR="003B1993" w:rsidRDefault="003B1993">
            <w:pPr>
              <w:pStyle w:val="TAL"/>
              <w:rPr>
                <w:rFonts w:cs="Arial"/>
              </w:rPr>
            </w:pPr>
            <w:r>
              <w:rPr>
                <w:rFonts w:cs="Arial"/>
              </w:rPr>
              <w:t>This requirement does not apply to BS operating in band 3 or 9.</w:t>
            </w:r>
          </w:p>
        </w:tc>
      </w:tr>
      <w:tr w:rsidR="003B1993" w14:paraId="53E3FEC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0A6F8DB4" w14:textId="77777777" w:rsidR="003B1993" w:rsidRDefault="003B1993">
            <w:pPr>
              <w:pStyle w:val="TAC"/>
              <w:rPr>
                <w:rFonts w:cs="Arial"/>
              </w:rPr>
            </w:pPr>
            <w:r>
              <w:rPr>
                <w:rFonts w:cs="Arial"/>
                <w:lang w:val="sv-FI"/>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749BF141" w14:textId="77777777" w:rsidR="003B1993" w:rsidRDefault="003B1993">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1D8333AA"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61CDB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C1D8780" w14:textId="77777777" w:rsidR="003B1993" w:rsidRDefault="003B1993">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3B1993" w14:paraId="5419419F"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CB325B6" w14:textId="77777777" w:rsidR="003B1993" w:rsidRDefault="003B1993">
            <w:pPr>
              <w:pStyle w:val="TAC"/>
              <w:rPr>
                <w:rFonts w:cs="Arial"/>
                <w:lang w:val="sv-FI"/>
              </w:rPr>
            </w:pPr>
            <w:r>
              <w:rPr>
                <w:rFonts w:cs="Arial"/>
                <w:lang w:val="sv-FI"/>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2FBAA124" w14:textId="77777777" w:rsidR="003B1993" w:rsidRDefault="003B199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5C4BCD1"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8C767F"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AA8E13" w14:textId="77777777" w:rsidR="003B1993" w:rsidRDefault="003B1993">
            <w:pPr>
              <w:pStyle w:val="TAL"/>
              <w:rPr>
                <w:rFonts w:cs="Arial"/>
              </w:rPr>
            </w:pPr>
            <w:r>
              <w:rPr>
                <w:rFonts w:cs="Arial"/>
              </w:rPr>
              <w:t>This requirement does not apply to BS operating in band 4, 10 or 66.</w:t>
            </w:r>
          </w:p>
        </w:tc>
      </w:tr>
      <w:tr w:rsidR="003B1993" w14:paraId="73683420"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67F75EFB" w14:textId="77777777" w:rsidR="003B1993" w:rsidRDefault="003B1993">
            <w:pPr>
              <w:pStyle w:val="TAC"/>
              <w:rPr>
                <w:rFonts w:cs="Arial"/>
              </w:rPr>
            </w:pPr>
            <w:r>
              <w:rPr>
                <w:rFonts w:cs="Arial"/>
                <w:lang w:val="sv-FI"/>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1803A471" w14:textId="77777777" w:rsidR="003B1993" w:rsidRDefault="003B1993">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5EC8540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4D37C3"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6100CB" w14:textId="77777777" w:rsidR="003B1993" w:rsidRDefault="003B1993">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3B1993" w14:paraId="5C83F77A"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FA49B4B" w14:textId="77777777" w:rsidR="003B1993" w:rsidRDefault="003B1993">
            <w:pPr>
              <w:pStyle w:val="TAC"/>
              <w:rPr>
                <w:rFonts w:cs="Arial"/>
              </w:rPr>
            </w:pPr>
            <w:r>
              <w:rPr>
                <w:rFonts w:cs="Arial"/>
              </w:rP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68E68D32" w14:textId="77777777" w:rsidR="003B1993" w:rsidRDefault="003B1993">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6FC3A83A"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19BCF2"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725DC4" w14:textId="77777777" w:rsidR="003B1993" w:rsidRDefault="003B1993">
            <w:pPr>
              <w:pStyle w:val="TAL"/>
              <w:rPr>
                <w:rFonts w:cs="Arial"/>
              </w:rPr>
            </w:pPr>
            <w:r>
              <w:rPr>
                <w:rFonts w:cs="Arial"/>
              </w:rPr>
              <w:t>This requirement does not apply to BS operating in band 11, 21, 32, 50, 74 or 75.</w:t>
            </w:r>
          </w:p>
        </w:tc>
      </w:tr>
      <w:tr w:rsidR="003B1993" w14:paraId="6DEFBF94" w14:textId="77777777" w:rsidTr="003B1993">
        <w:trPr>
          <w:cantSplit/>
          <w:trHeight w:val="113"/>
          <w:jc w:val="center"/>
        </w:trPr>
        <w:tc>
          <w:tcPr>
            <w:tcW w:w="1302" w:type="dxa"/>
            <w:tcBorders>
              <w:top w:val="nil"/>
              <w:left w:val="single" w:sz="4" w:space="0" w:color="auto"/>
              <w:bottom w:val="nil"/>
              <w:right w:val="single" w:sz="4" w:space="0" w:color="auto"/>
            </w:tcBorders>
            <w:hideMark/>
          </w:tcPr>
          <w:p w14:paraId="4DB9E3E7" w14:textId="77777777" w:rsidR="003B1993" w:rsidRDefault="003B1993">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6F68F3ED" w14:textId="77777777" w:rsidR="003B1993" w:rsidRDefault="003B1993">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2862B13A"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D35C7B9"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3BF340" w14:textId="77777777" w:rsidR="003B1993" w:rsidRDefault="003B1993">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3B1993" w14:paraId="48D63CF7"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21958F19"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19F6F27" w14:textId="77777777" w:rsidR="003B1993" w:rsidRDefault="003B1993">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5C77E011"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DDBCF2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A714CF" w14:textId="77777777" w:rsidR="003B1993" w:rsidRDefault="003B1993">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3B1993" w14:paraId="021EF677"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5DED9BA2" w14:textId="77777777" w:rsidR="003B1993" w:rsidRDefault="003B1993">
            <w:pPr>
              <w:pStyle w:val="TAC"/>
              <w:rPr>
                <w:rFonts w:cs="Arial"/>
              </w:rPr>
            </w:pPr>
            <w:r>
              <w:rPr>
                <w:rFonts w:cs="Arial"/>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7F786FC3" w14:textId="77777777" w:rsidR="003B1993" w:rsidRDefault="003B1993">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4A648AD8"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E2F55D1"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FBE221" w14:textId="77777777" w:rsidR="003B1993" w:rsidRDefault="003B1993">
            <w:pPr>
              <w:pStyle w:val="TAL"/>
              <w:rPr>
                <w:rFonts w:cs="Arial"/>
              </w:rPr>
            </w:pPr>
            <w:r>
              <w:rPr>
                <w:rFonts w:cs="Arial"/>
              </w:rPr>
              <w:t>This requirement does not apply to BS operating in band 12 or 85.</w:t>
            </w:r>
          </w:p>
        </w:tc>
      </w:tr>
      <w:tr w:rsidR="003B1993" w14:paraId="033A8A7E"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78E1EAF9" w14:textId="77777777" w:rsidR="003B1993" w:rsidRDefault="003B1993">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E00580F" w14:textId="77777777" w:rsidR="003B1993" w:rsidRDefault="003B1993">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3E3EFCC2"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7378FE"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F56BF0" w14:textId="77777777" w:rsidR="003B1993" w:rsidRDefault="003B1993">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3B1993" w14:paraId="4B6B59FF"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7DFAF01" w14:textId="77777777" w:rsidR="003B1993" w:rsidRDefault="003B1993">
            <w:pPr>
              <w:pStyle w:val="TAC"/>
              <w:rPr>
                <w:rFonts w:cs="Arial"/>
                <w:lang w:val="sv-FI"/>
              </w:rPr>
            </w:pPr>
            <w:r>
              <w:rPr>
                <w:rFonts w:cs="Arial"/>
                <w:lang w:val="sv-FI"/>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5B49B226" w14:textId="77777777" w:rsidR="003B1993" w:rsidRDefault="003B1993">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3544453B"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20B1B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4E85AE" w14:textId="77777777" w:rsidR="003B1993" w:rsidRDefault="003B1993">
            <w:pPr>
              <w:pStyle w:val="TAL"/>
              <w:rPr>
                <w:rFonts w:cs="Arial"/>
              </w:rPr>
            </w:pPr>
            <w:r>
              <w:rPr>
                <w:rFonts w:cs="Arial"/>
              </w:rPr>
              <w:t>This requirement does not apply to BS operating in band 13.</w:t>
            </w:r>
          </w:p>
        </w:tc>
      </w:tr>
      <w:tr w:rsidR="003B1993" w14:paraId="0E92AB6E"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70687A27" w14:textId="77777777" w:rsidR="003B1993" w:rsidRDefault="003B1993">
            <w:pPr>
              <w:pStyle w:val="TAC"/>
              <w:rPr>
                <w:rFonts w:cs="Arial"/>
              </w:rPr>
            </w:pPr>
            <w:r>
              <w:rPr>
                <w:rFonts w:cs="Arial"/>
                <w:lang w:val="sv-FI"/>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7323274C" w14:textId="77777777" w:rsidR="003B1993" w:rsidRDefault="003B1993">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26A775A3"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58BEC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9B22CB" w14:textId="77777777" w:rsidR="003B1993" w:rsidRDefault="003B1993">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3B1993" w14:paraId="66A912FB"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BC74632" w14:textId="77777777" w:rsidR="003B1993" w:rsidRDefault="003B1993">
            <w:pPr>
              <w:pStyle w:val="TAC"/>
              <w:rPr>
                <w:rFonts w:cs="Arial"/>
              </w:rPr>
            </w:pPr>
            <w:r>
              <w:rPr>
                <w:rFonts w:cs="Arial"/>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16DCBE97" w14:textId="77777777" w:rsidR="003B1993" w:rsidRDefault="003B1993">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2D8852D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DECD7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7DDD8C" w14:textId="77777777" w:rsidR="003B1993" w:rsidRDefault="003B1993">
            <w:pPr>
              <w:pStyle w:val="TAL"/>
              <w:rPr>
                <w:rFonts w:cs="Arial"/>
              </w:rPr>
            </w:pPr>
            <w:r>
              <w:rPr>
                <w:rFonts w:cs="Arial"/>
              </w:rPr>
              <w:t>This requirement does not apply to BS operating in band 14.</w:t>
            </w:r>
          </w:p>
        </w:tc>
      </w:tr>
      <w:tr w:rsidR="003B1993" w14:paraId="727E68C8"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7F4A2030" w14:textId="77777777" w:rsidR="003B1993" w:rsidRDefault="003B1993">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59C1DF0D" w14:textId="77777777" w:rsidR="003B1993" w:rsidRDefault="003B1993">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7D96DB3F"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6604D0"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D35C08" w14:textId="77777777" w:rsidR="003B1993" w:rsidRDefault="003B1993">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3B1993" w14:paraId="2D2C499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686C49A" w14:textId="77777777" w:rsidR="003B1993" w:rsidRDefault="003B1993">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2B314334" w14:textId="77777777" w:rsidR="003B1993" w:rsidRDefault="003B1993">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1BEBF41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FFD3C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6D10DB" w14:textId="77777777" w:rsidR="003B1993" w:rsidRDefault="003B1993">
            <w:pPr>
              <w:pStyle w:val="TAL"/>
              <w:rPr>
                <w:rFonts w:cs="Arial"/>
              </w:rPr>
            </w:pPr>
            <w:r>
              <w:rPr>
                <w:rFonts w:cs="Arial"/>
              </w:rPr>
              <w:t>This requirement does not apply to BS operating in band 17.</w:t>
            </w:r>
          </w:p>
        </w:tc>
      </w:tr>
      <w:tr w:rsidR="003B1993" w14:paraId="576714C6"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70F3FBC"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F0CC3AC" w14:textId="77777777" w:rsidR="003B1993" w:rsidRDefault="003B1993">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67BB760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DAC9F06"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5D7BE8" w14:textId="77777777" w:rsidR="003B1993" w:rsidRDefault="003B1993">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3B1993" w14:paraId="3CE1FC7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894D131" w14:textId="77777777" w:rsidR="003B1993" w:rsidRDefault="003B1993">
            <w:pPr>
              <w:pStyle w:val="TAC"/>
              <w:rPr>
                <w:rFonts w:cs="Arial"/>
              </w:rPr>
            </w:pPr>
            <w:r>
              <w:rPr>
                <w:rFonts w:cs="Arial"/>
              </w:rP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702A066F" w14:textId="77777777" w:rsidR="003B1993" w:rsidRDefault="003B1993">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1745D506"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0A150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D5A32E" w14:textId="77777777" w:rsidR="003B1993" w:rsidRDefault="003B1993">
            <w:pPr>
              <w:pStyle w:val="TAL"/>
              <w:rPr>
                <w:rFonts w:cs="Arial"/>
              </w:rPr>
            </w:pPr>
            <w:r>
              <w:rPr>
                <w:rFonts w:cs="Arial"/>
              </w:rPr>
              <w:t>This requirement does not apply to BS operating in band 20 or 28.</w:t>
            </w:r>
          </w:p>
        </w:tc>
      </w:tr>
      <w:tr w:rsidR="003B1993" w14:paraId="5F1CA13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449E67FF" w14:textId="77777777" w:rsidR="003B1993" w:rsidRDefault="003B1993">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0C087F86" w14:textId="77777777" w:rsidR="003B1993" w:rsidRDefault="003B199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3D110202"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086E7C2"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75DFEE" w14:textId="77777777" w:rsidR="003B1993" w:rsidRDefault="003B1993">
            <w:pPr>
              <w:pStyle w:val="TAL"/>
              <w:rPr>
                <w:rFonts w:cs="Arial"/>
              </w:rPr>
            </w:pPr>
            <w:r>
              <w:rPr>
                <w:rFonts w:cs="Arial"/>
              </w:rPr>
              <w:t>This requirement does not apply to BS operating in band 20, since it is already covered by the requirement in clause 6.6.1.5.4.</w:t>
            </w:r>
          </w:p>
        </w:tc>
      </w:tr>
      <w:tr w:rsidR="003B1993" w14:paraId="24978436"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861F9E5" w14:textId="77777777" w:rsidR="003B1993" w:rsidRDefault="003B1993">
            <w:pPr>
              <w:pStyle w:val="TAC"/>
              <w:rPr>
                <w:rFonts w:cs="Arial"/>
                <w:lang w:val="sv-FI"/>
              </w:rPr>
            </w:pPr>
            <w:r>
              <w:rPr>
                <w:rFonts w:cs="Arial"/>
                <w:lang w:val="sv-FI"/>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11BCBF81" w14:textId="77777777" w:rsidR="003B1993" w:rsidRDefault="003B1993">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110B6E44"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91D53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AE30EB" w14:textId="77777777" w:rsidR="003B1993" w:rsidRDefault="003B1993">
            <w:pPr>
              <w:pStyle w:val="TAL"/>
              <w:rPr>
                <w:rFonts w:cs="Arial"/>
              </w:rPr>
            </w:pPr>
            <w:r>
              <w:rPr>
                <w:rFonts w:cs="Arial"/>
              </w:rPr>
              <w:t>This requirement does not apply to BS operating in band 22, 42, 48, 49, 77 or 78.</w:t>
            </w:r>
          </w:p>
        </w:tc>
      </w:tr>
      <w:tr w:rsidR="003B1993" w14:paraId="3BE96C9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63B7C11D" w14:textId="77777777" w:rsidR="003B1993" w:rsidRDefault="003B1993">
            <w:pPr>
              <w:pStyle w:val="TAC"/>
              <w:rPr>
                <w:rFonts w:cs="Arial"/>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1B7869E7" w14:textId="77777777" w:rsidR="003B1993" w:rsidRDefault="003B1993">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758379C3"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FE32C8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30B054" w14:textId="77777777" w:rsidR="003B1993" w:rsidRDefault="003B1993">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3B1993" w14:paraId="544C4456"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4F6DFA7" w14:textId="77777777" w:rsidR="003B1993" w:rsidRDefault="003B1993">
            <w:pPr>
              <w:pStyle w:val="TAC"/>
              <w:rPr>
                <w:rFonts w:cs="Arial"/>
              </w:rPr>
            </w:pPr>
            <w:r>
              <w:rPr>
                <w:rFonts w:cs="Arial"/>
              </w:rPr>
              <w:t>E-UTRA Band 24 or NR Band n24</w:t>
            </w:r>
          </w:p>
        </w:tc>
        <w:tc>
          <w:tcPr>
            <w:tcW w:w="1701" w:type="dxa"/>
            <w:tcBorders>
              <w:top w:val="single" w:sz="2" w:space="0" w:color="auto"/>
              <w:left w:val="single" w:sz="4" w:space="0" w:color="auto"/>
              <w:bottom w:val="single" w:sz="2" w:space="0" w:color="auto"/>
              <w:right w:val="single" w:sz="2" w:space="0" w:color="auto"/>
            </w:tcBorders>
          </w:tcPr>
          <w:p w14:paraId="0DEECF81" w14:textId="77777777" w:rsidR="003B1993" w:rsidRDefault="003B1993">
            <w:pPr>
              <w:pStyle w:val="TAC"/>
              <w:rPr>
                <w:rFonts w:cs="Arial"/>
              </w:rPr>
            </w:pPr>
            <w:r>
              <w:rPr>
                <w:rFonts w:cs="Arial"/>
              </w:rPr>
              <w:t>1525 – 1559 MHz</w:t>
            </w:r>
          </w:p>
          <w:p w14:paraId="1D9B466E" w14:textId="77777777" w:rsidR="003B1993" w:rsidRDefault="003B1993">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68E9B723"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9239700"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64BA50" w14:textId="77777777" w:rsidR="003B1993" w:rsidRDefault="003B1993">
            <w:pPr>
              <w:pStyle w:val="TAL"/>
              <w:rPr>
                <w:rFonts w:cs="Arial"/>
              </w:rPr>
            </w:pPr>
            <w:r>
              <w:rPr>
                <w:rFonts w:cs="Arial"/>
              </w:rPr>
              <w:t>This requirement does not apply to BS operating in band 24.</w:t>
            </w:r>
          </w:p>
        </w:tc>
      </w:tr>
      <w:tr w:rsidR="003B1993" w14:paraId="7321929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CE676B4"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0649A9B" w14:textId="77777777" w:rsidR="003B1993" w:rsidRDefault="003B1993">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2E8BDD2A"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B05838"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353AE6" w14:textId="77777777" w:rsidR="003B1993" w:rsidRDefault="003B1993">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3B1993" w14:paraId="5E68C8B1"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A01D9F6" w14:textId="77777777" w:rsidR="003B1993" w:rsidRDefault="003B1993">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64139F3C" w14:textId="77777777" w:rsidR="003B1993" w:rsidRDefault="003B1993">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FD0BE13"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618D3B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17EF423" w14:textId="77777777" w:rsidR="003B1993" w:rsidRDefault="003B1993">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3B1993" w14:paraId="0174BB57"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74E8104E"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5C670A8" w14:textId="77777777" w:rsidR="003B1993" w:rsidRDefault="003B1993">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8DC9B4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23E8A4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4B8D34" w14:textId="77777777" w:rsidR="003B1993" w:rsidRDefault="003B1993">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3B1993" w14:paraId="483F57D6"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643BBF7" w14:textId="77777777" w:rsidR="003B1993" w:rsidRDefault="003B1993">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top w:val="single" w:sz="2" w:space="0" w:color="auto"/>
              <w:left w:val="single" w:sz="4" w:space="0" w:color="auto"/>
              <w:bottom w:val="single" w:sz="2" w:space="0" w:color="auto"/>
              <w:right w:val="single" w:sz="2" w:space="0" w:color="auto"/>
            </w:tcBorders>
            <w:hideMark/>
          </w:tcPr>
          <w:p w14:paraId="1F8ED7E3" w14:textId="77777777" w:rsidR="003B1993" w:rsidRDefault="003B1993">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45FCE6B9" w14:textId="77777777" w:rsidR="003B1993" w:rsidRDefault="003B1993">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122C1715" w14:textId="77777777" w:rsidR="003B1993" w:rsidRDefault="003B1993">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407E4C3B" w14:textId="77777777" w:rsidR="003B1993" w:rsidRDefault="003B1993">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3B1993" w14:paraId="609649DC"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411995DE" w14:textId="77777777" w:rsidR="003B1993" w:rsidRDefault="003B1993">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D97396C" w14:textId="77777777" w:rsidR="003B1993" w:rsidRDefault="003B1993">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7D829A8E" w14:textId="77777777" w:rsidR="003B1993" w:rsidRDefault="003B1993">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6702DE1" w14:textId="77777777" w:rsidR="003B1993" w:rsidRDefault="003B1993">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89CC09E" w14:textId="77777777" w:rsidR="003B1993" w:rsidRDefault="003B1993">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3B1993" w14:paraId="462150D3"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09C5C4F" w14:textId="77777777" w:rsidR="003B1993" w:rsidRDefault="003B1993">
            <w:pPr>
              <w:keepNext/>
              <w:keepLines/>
              <w:spacing w:after="0"/>
              <w:jc w:val="center"/>
              <w:rPr>
                <w:rFonts w:ascii="Arial" w:hAnsi="Arial"/>
                <w:sz w:val="18"/>
              </w:rPr>
            </w:pPr>
            <w:r>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098DFEF2" w14:textId="77777777" w:rsidR="003B1993" w:rsidRDefault="003B1993">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277A3EE4" w14:textId="77777777" w:rsidR="003B1993" w:rsidRDefault="003B1993">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17CB7FEB" w14:textId="77777777" w:rsidR="003B1993" w:rsidRDefault="003B1993">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4F71659" w14:textId="77777777" w:rsidR="003B1993" w:rsidRDefault="003B1993">
            <w:pPr>
              <w:pStyle w:val="TAL"/>
              <w:rPr>
                <w:rFonts w:cs="Arial"/>
              </w:rPr>
            </w:pPr>
            <w:r>
              <w:rPr>
                <w:rFonts w:cs="Arial"/>
              </w:rPr>
              <w:t>This requirement does not apply to BS operating in band 5, 26 or 27.</w:t>
            </w:r>
          </w:p>
        </w:tc>
      </w:tr>
      <w:tr w:rsidR="003B1993" w14:paraId="76E6FD5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72693E2" w14:textId="77777777" w:rsidR="003B1993" w:rsidRDefault="003B1993">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E0407C9" w14:textId="77777777" w:rsidR="003B1993" w:rsidRDefault="003B1993">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2BAB9D30" w14:textId="77777777" w:rsidR="003B1993" w:rsidRDefault="003B1993">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1B9F4F4" w14:textId="77777777" w:rsidR="003B1993" w:rsidRDefault="003B1993">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5F72F87" w14:textId="77777777" w:rsidR="003B1993" w:rsidRDefault="003B1993">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3B1993" w14:paraId="606EE45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1691243C" w14:textId="77777777" w:rsidR="003B1993" w:rsidRDefault="003B1993">
            <w:pPr>
              <w:pStyle w:val="TAC"/>
            </w:pPr>
            <w:r>
              <w:t>E-UTRA Band 28</w:t>
            </w:r>
            <w:r>
              <w:rPr>
                <w:rFonts w:cs="Arial"/>
              </w:rPr>
              <w:t xml:space="preserve"> or NR Band n28</w:t>
            </w:r>
          </w:p>
        </w:tc>
        <w:tc>
          <w:tcPr>
            <w:tcW w:w="1701" w:type="dxa"/>
            <w:tcBorders>
              <w:top w:val="single" w:sz="2" w:space="0" w:color="auto"/>
              <w:left w:val="single" w:sz="4" w:space="0" w:color="auto"/>
              <w:bottom w:val="single" w:sz="2" w:space="0" w:color="auto"/>
              <w:right w:val="single" w:sz="2" w:space="0" w:color="auto"/>
            </w:tcBorders>
            <w:hideMark/>
          </w:tcPr>
          <w:p w14:paraId="5927C592" w14:textId="77777777" w:rsidR="003B1993" w:rsidRDefault="003B1993">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65D35F95" w14:textId="77777777" w:rsidR="003B1993" w:rsidRDefault="003B1993">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7906C665" w14:textId="77777777" w:rsidR="003B1993" w:rsidRDefault="003B1993">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13F606C8" w14:textId="77777777" w:rsidR="003B1993" w:rsidRDefault="003B1993">
            <w:pPr>
              <w:pStyle w:val="TAL"/>
              <w:rPr>
                <w:rFonts w:cs="Arial"/>
              </w:rPr>
            </w:pPr>
            <w:r>
              <w:rPr>
                <w:rFonts w:cs="Arial"/>
              </w:rPr>
              <w:t>This requirement does not apply to BS operating in band 20, 28, 44 or 67.</w:t>
            </w:r>
          </w:p>
        </w:tc>
      </w:tr>
      <w:tr w:rsidR="003B1993" w14:paraId="7694EA84"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93A0A70" w14:textId="77777777" w:rsidR="003B1993" w:rsidRDefault="003B1993">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2AF2CB3" w14:textId="77777777" w:rsidR="003B1993" w:rsidRDefault="003B1993">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7552A9D6" w14:textId="77777777" w:rsidR="003B1993" w:rsidRDefault="003B1993">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F4A7CA3" w14:textId="77777777" w:rsidR="003B1993" w:rsidRDefault="003B1993">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79C69D4" w14:textId="77777777" w:rsidR="003B1993" w:rsidRDefault="003B1993">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3B1993" w14:paraId="63E4EB00"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9F5B77F" w14:textId="77777777" w:rsidR="003B1993" w:rsidRDefault="003B1993">
            <w:pPr>
              <w:pStyle w:val="TAC"/>
              <w:rPr>
                <w:rFonts w:cs="Arial"/>
              </w:rPr>
            </w:pPr>
            <w:r>
              <w:rPr>
                <w:rFonts w:cs="Arial"/>
              </w:rPr>
              <w:t>E-UTRA Band 29</w:t>
            </w:r>
            <w:r>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728D728D" w14:textId="77777777" w:rsidR="003B1993" w:rsidRDefault="003B1993">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37708F3F"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343FD2"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8156A0" w14:textId="77777777" w:rsidR="003B1993" w:rsidRDefault="003B1993">
            <w:pPr>
              <w:pStyle w:val="TAL"/>
              <w:rPr>
                <w:rFonts w:cs="Arial"/>
              </w:rPr>
            </w:pPr>
            <w:r>
              <w:rPr>
                <w:rFonts w:cs="Arial"/>
              </w:rPr>
              <w:t>This requirement does not apply to BS operating in Band 29 or 85.</w:t>
            </w:r>
          </w:p>
        </w:tc>
      </w:tr>
      <w:tr w:rsidR="003B1993" w14:paraId="32FA08EC"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01845A6" w14:textId="77777777" w:rsidR="003B1993" w:rsidRDefault="003B1993">
            <w:pPr>
              <w:pStyle w:val="TAC"/>
              <w:rPr>
                <w:rFonts w:cs="Arial"/>
              </w:rPr>
            </w:pPr>
            <w:r>
              <w:rPr>
                <w:rFonts w:cs="Arial"/>
              </w:rPr>
              <w:t xml:space="preserve">E-UTRA Band 30 </w:t>
            </w:r>
            <w:r>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hideMark/>
          </w:tcPr>
          <w:p w14:paraId="1E34EBAA" w14:textId="77777777" w:rsidR="003B1993" w:rsidRDefault="003B1993">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6F41A3FC"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3CE279"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C91365" w14:textId="77777777" w:rsidR="003B1993" w:rsidRDefault="003B1993">
            <w:pPr>
              <w:pStyle w:val="TAL"/>
              <w:rPr>
                <w:rFonts w:cs="Arial"/>
              </w:rPr>
            </w:pPr>
            <w:r>
              <w:rPr>
                <w:rFonts w:cs="Arial"/>
              </w:rPr>
              <w:t>This requirement does not apply to BS operating in band 30 or 40.</w:t>
            </w:r>
          </w:p>
        </w:tc>
      </w:tr>
      <w:tr w:rsidR="003B1993" w14:paraId="3EFFD36A"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3D3509B2"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6C1C1D7" w14:textId="77777777" w:rsidR="003B1993" w:rsidRDefault="003B1993">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42361638"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FF364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D192F6" w14:textId="77777777" w:rsidR="003B1993" w:rsidRDefault="003B1993">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3B1993" w14:paraId="16AEEC11"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75E60A5" w14:textId="77777777" w:rsidR="003B1993" w:rsidRDefault="003B1993">
            <w:pPr>
              <w:pStyle w:val="TAC"/>
              <w:rPr>
                <w:rFonts w:cs="Arial"/>
              </w:rPr>
            </w:pPr>
            <w:r>
              <w:rPr>
                <w:rFonts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7AAEA3A8" w14:textId="77777777" w:rsidR="003B1993" w:rsidRDefault="003B1993">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18C95ED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482CD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BEDA3B9" w14:textId="77777777" w:rsidR="003B1993" w:rsidRDefault="003B1993">
            <w:pPr>
              <w:pStyle w:val="TAL"/>
              <w:rPr>
                <w:rFonts w:cs="Arial"/>
              </w:rPr>
            </w:pPr>
            <w:r>
              <w:rPr>
                <w:rFonts w:cs="Arial"/>
              </w:rPr>
              <w:t>This requirement does not apply to BS operating in band 31, 72 or 73.</w:t>
            </w:r>
          </w:p>
        </w:tc>
      </w:tr>
      <w:tr w:rsidR="003B1993" w14:paraId="4B2FBA7C"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4FA313C7"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E3A9DB3" w14:textId="77777777" w:rsidR="003B1993" w:rsidRDefault="003B1993">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69C09EC9"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D987F28"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52D7DA" w14:textId="77777777" w:rsidR="003B1993" w:rsidRDefault="003B1993">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3B1993" w14:paraId="5D01FDEE"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111FD4B" w14:textId="77777777" w:rsidR="003B1993" w:rsidRDefault="003B1993">
            <w:pPr>
              <w:pStyle w:val="TAC"/>
              <w:rPr>
                <w:rFonts w:cs="Arial"/>
                <w:lang w:val="sv-FI"/>
              </w:rPr>
            </w:pPr>
            <w:r>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A2EDC59" w14:textId="77777777" w:rsidR="003B1993" w:rsidRDefault="003B1993">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62C7FB5A" w14:textId="77777777" w:rsidR="003B1993" w:rsidRDefault="003B1993">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D0299CE" w14:textId="77777777" w:rsidR="003B1993" w:rsidRDefault="003B1993">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7D3376C" w14:textId="77777777" w:rsidR="003B1993" w:rsidRDefault="003B1993">
            <w:pPr>
              <w:pStyle w:val="TAL"/>
              <w:rPr>
                <w:rFonts w:cs="Arial"/>
              </w:rPr>
            </w:pPr>
            <w:r>
              <w:rPr>
                <w:rFonts w:cs="Arial"/>
                <w:lang w:eastAsia="ja-JP"/>
              </w:rPr>
              <w:t>This requirement does not apply to BS operating in band 11, 21, 32, 50, 74 or 75.</w:t>
            </w:r>
          </w:p>
        </w:tc>
      </w:tr>
      <w:tr w:rsidR="003B1993" w14:paraId="18B60692"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077692E" w14:textId="77777777" w:rsidR="003B1993" w:rsidRDefault="003B1993">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700ADBC1" w14:textId="77777777" w:rsidR="003B1993" w:rsidRDefault="003B1993">
            <w:pPr>
              <w:pStyle w:val="TAC"/>
              <w:rPr>
                <w:rFonts w:cs="Arial"/>
                <w:lang w:eastAsia="zh-CN"/>
              </w:rPr>
            </w:pPr>
            <w:r>
              <w:rPr>
                <w:rFonts w:cs="Arial"/>
              </w:rPr>
              <w:t>1900 - 1920 MHz</w:t>
            </w:r>
          </w:p>
          <w:p w14:paraId="6B9D7758"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2F84B1B"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66001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1E0517" w14:textId="77777777" w:rsidR="003B1993" w:rsidRDefault="003B1993">
            <w:pPr>
              <w:pStyle w:val="TAL"/>
              <w:rPr>
                <w:rFonts w:cs="Arial"/>
                <w:lang w:eastAsia="zh-CN"/>
              </w:rPr>
            </w:pPr>
            <w:r>
              <w:rPr>
                <w:rFonts w:cs="Arial"/>
              </w:rPr>
              <w:t>This requirement does not apply to BS operating in Band 33</w:t>
            </w:r>
            <w:r>
              <w:rPr>
                <w:rFonts w:cs="Arial"/>
                <w:lang w:eastAsia="zh-CN"/>
              </w:rPr>
              <w:t xml:space="preserve"> </w:t>
            </w:r>
          </w:p>
        </w:tc>
      </w:tr>
      <w:tr w:rsidR="003B1993" w14:paraId="5DD3D37B"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A26BFE5" w14:textId="77777777" w:rsidR="003B1993" w:rsidRDefault="003B1993">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5B9C7826" w14:textId="77777777" w:rsidR="003B1993" w:rsidRDefault="003B199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1CBA4058"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43311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BEC68D" w14:textId="77777777" w:rsidR="003B1993" w:rsidRDefault="003B1993">
            <w:pPr>
              <w:pStyle w:val="TAL"/>
              <w:rPr>
                <w:rFonts w:cs="Arial"/>
              </w:rPr>
            </w:pPr>
            <w:r>
              <w:rPr>
                <w:rFonts w:cs="Arial"/>
              </w:rPr>
              <w:t>This requirement does not apply to BS operating in Band 34</w:t>
            </w:r>
          </w:p>
        </w:tc>
      </w:tr>
      <w:tr w:rsidR="003B1993" w14:paraId="179BB1DE"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26501BB" w14:textId="77777777" w:rsidR="003B1993" w:rsidRDefault="003B1993">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180039EE" w14:textId="77777777" w:rsidR="003B1993" w:rsidRDefault="003B1993">
            <w:pPr>
              <w:pStyle w:val="TAC"/>
              <w:rPr>
                <w:rFonts w:cs="Arial"/>
                <w:lang w:eastAsia="zh-CN"/>
              </w:rPr>
            </w:pPr>
            <w:r>
              <w:rPr>
                <w:rFonts w:cs="Arial"/>
              </w:rPr>
              <w:t>1850 – 1910 MHz</w:t>
            </w:r>
          </w:p>
          <w:p w14:paraId="5BBB0E84"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228BA7E"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8733C3"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D99E53" w14:textId="77777777" w:rsidR="003B1993" w:rsidRDefault="003B1993">
            <w:pPr>
              <w:pStyle w:val="TAL"/>
              <w:rPr>
                <w:rFonts w:cs="Arial"/>
              </w:rPr>
            </w:pPr>
            <w:r>
              <w:rPr>
                <w:rFonts w:cs="Arial"/>
              </w:rPr>
              <w:t>This requirement does not apply to BS operating in Band 35</w:t>
            </w:r>
          </w:p>
        </w:tc>
      </w:tr>
      <w:tr w:rsidR="003B1993" w14:paraId="55025BFC"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B0351B6" w14:textId="77777777" w:rsidR="003B1993" w:rsidRDefault="003B1993">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59629892" w14:textId="77777777" w:rsidR="003B1993" w:rsidRDefault="003B1993">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3683F0A2"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B33749"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C5CF3D1" w14:textId="77777777" w:rsidR="003B1993" w:rsidRDefault="003B1993">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3B1993" w14:paraId="1D7F4E6F"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68FC230" w14:textId="77777777" w:rsidR="003B1993" w:rsidRDefault="003B1993">
            <w:pPr>
              <w:pStyle w:val="TAC"/>
              <w:rPr>
                <w:rFonts w:cs="Arial"/>
                <w:lang w:val="sv-FI"/>
              </w:rPr>
            </w:pPr>
            <w:r>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4199E00" w14:textId="77777777" w:rsidR="003B1993" w:rsidRDefault="003B1993">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45CF5BCA"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F011C8A"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B0B0E7" w14:textId="77777777" w:rsidR="003B1993" w:rsidRDefault="003B1993">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3B1993" w14:paraId="0FF615FD"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7F0BADD" w14:textId="77777777" w:rsidR="003B1993" w:rsidRDefault="003B1993">
            <w:pPr>
              <w:pStyle w:val="TAC"/>
              <w:rPr>
                <w:rFonts w:cs="Arial"/>
              </w:rPr>
            </w:pPr>
            <w:r>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93D6F27" w14:textId="77777777" w:rsidR="003B1993" w:rsidRDefault="003B1993">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34DDEDDB"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FAB75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59253A" w14:textId="77777777" w:rsidR="003B1993" w:rsidRDefault="003B1993">
            <w:pPr>
              <w:pStyle w:val="TAL"/>
              <w:rPr>
                <w:rFonts w:cs="Arial"/>
              </w:rPr>
            </w:pPr>
            <w:r>
              <w:rPr>
                <w:rFonts w:cs="Arial"/>
              </w:rPr>
              <w:t xml:space="preserve">This requirement does not apply to BS operating in Band 38 or 69. </w:t>
            </w:r>
          </w:p>
        </w:tc>
      </w:tr>
      <w:tr w:rsidR="003B1993" w14:paraId="42C70B23"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EB63E62" w14:textId="77777777" w:rsidR="003B1993" w:rsidRDefault="003B1993">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60842DA3" w14:textId="77777777" w:rsidR="003B1993" w:rsidRDefault="003B1993">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9D79FC1"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188B46"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A3E64D" w14:textId="77777777" w:rsidR="003B1993" w:rsidRDefault="003B1993">
            <w:pPr>
              <w:pStyle w:val="TAL"/>
              <w:rPr>
                <w:rFonts w:cs="Arial"/>
                <w:lang w:eastAsia="zh-CN"/>
              </w:rPr>
            </w:pPr>
            <w:r>
              <w:rPr>
                <w:rFonts w:cs="Arial"/>
              </w:rPr>
              <w:t xml:space="preserve">This is not applicable to BS operating in Band </w:t>
            </w:r>
            <w:r>
              <w:rPr>
                <w:rFonts w:cs="Arial"/>
                <w:lang w:eastAsia="zh-CN"/>
              </w:rPr>
              <w:t>39</w:t>
            </w:r>
          </w:p>
        </w:tc>
      </w:tr>
      <w:tr w:rsidR="003B1993" w14:paraId="00959CAD"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9031E98" w14:textId="77777777" w:rsidR="003B1993" w:rsidRDefault="003B1993">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37B9A81A" w14:textId="77777777" w:rsidR="003B1993" w:rsidRDefault="003B199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6872C316"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5B31470"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23C051" w14:textId="77777777" w:rsidR="003B1993" w:rsidRDefault="003B1993">
            <w:pPr>
              <w:pStyle w:val="TAL"/>
              <w:rPr>
                <w:rFonts w:cs="Arial"/>
                <w:lang w:eastAsia="zh-CN"/>
              </w:rPr>
            </w:pPr>
            <w:r>
              <w:rPr>
                <w:rFonts w:cs="Arial"/>
              </w:rPr>
              <w:t xml:space="preserve">This is not applicable to BS operating in Band 30 or </w:t>
            </w:r>
            <w:r>
              <w:rPr>
                <w:rFonts w:cs="Arial"/>
                <w:lang w:eastAsia="zh-CN"/>
              </w:rPr>
              <w:t>40</w:t>
            </w:r>
          </w:p>
        </w:tc>
      </w:tr>
      <w:tr w:rsidR="003B1993" w14:paraId="1880A7F9"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6A843A3" w14:textId="77777777" w:rsidR="003B1993" w:rsidRDefault="003B1993">
            <w:pPr>
              <w:pStyle w:val="TAC"/>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00376CD5" w14:textId="77777777" w:rsidR="003B1993" w:rsidRDefault="003B1993">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6956D138"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2A547D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C292A5" w14:textId="77777777" w:rsidR="003B1993" w:rsidRDefault="003B1993">
            <w:pPr>
              <w:pStyle w:val="TAL"/>
              <w:rPr>
                <w:rFonts w:cs="Arial"/>
              </w:rPr>
            </w:pPr>
            <w:r>
              <w:rPr>
                <w:rFonts w:cs="Arial"/>
              </w:rPr>
              <w:t xml:space="preserve">This is not applicable to BS operating in Band </w:t>
            </w:r>
            <w:r>
              <w:rPr>
                <w:rFonts w:cs="Arial"/>
                <w:lang w:eastAsia="zh-CN"/>
              </w:rPr>
              <w:t>41 or 53</w:t>
            </w:r>
          </w:p>
        </w:tc>
      </w:tr>
      <w:tr w:rsidR="003B1993" w14:paraId="4C85E5A7"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AB8C1BE" w14:textId="77777777" w:rsidR="003B1993" w:rsidRDefault="003B1993">
            <w:pPr>
              <w:pStyle w:val="TAC"/>
              <w:rPr>
                <w:rFonts w:cs="Arial"/>
              </w:rPr>
            </w:pPr>
            <w:r>
              <w:rPr>
                <w:rFonts w:cs="Arial"/>
              </w:rPr>
              <w:lastRenderedPageBreak/>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3CED5809" w14:textId="77777777" w:rsidR="003B1993" w:rsidRDefault="003B1993">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78572C14"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43012A"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907282" w14:textId="77777777" w:rsidR="003B1993" w:rsidRDefault="003B1993">
            <w:pPr>
              <w:pStyle w:val="TAL"/>
              <w:rPr>
                <w:rFonts w:cs="Arial"/>
              </w:rPr>
            </w:pPr>
            <w:r>
              <w:rPr>
                <w:rFonts w:cs="Arial"/>
              </w:rPr>
              <w:t xml:space="preserve">This is not applicable to BS operating in Band </w:t>
            </w:r>
            <w:r>
              <w:rPr>
                <w:rFonts w:cs="Arial"/>
                <w:lang w:eastAsia="zh-CN"/>
              </w:rPr>
              <w:t>22, 42, 43, 48, 49, 52, 77 or 78.</w:t>
            </w:r>
          </w:p>
        </w:tc>
      </w:tr>
      <w:tr w:rsidR="003B1993" w14:paraId="4B809643"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7C81E65" w14:textId="77777777" w:rsidR="003B1993" w:rsidRDefault="003B1993">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6342E3A7" w14:textId="77777777" w:rsidR="003B1993" w:rsidRDefault="003B1993">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18246B24"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2F060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069B4C" w14:textId="77777777" w:rsidR="003B1993" w:rsidRDefault="003B1993">
            <w:pPr>
              <w:pStyle w:val="TAL"/>
              <w:rPr>
                <w:rFonts w:cs="Arial"/>
              </w:rPr>
            </w:pPr>
            <w:r>
              <w:rPr>
                <w:rFonts w:cs="Arial"/>
              </w:rPr>
              <w:t xml:space="preserve">This is not applicable to BS operating in Band 42, </w:t>
            </w:r>
            <w:r>
              <w:rPr>
                <w:rFonts w:cs="Arial"/>
                <w:lang w:eastAsia="zh-CN"/>
              </w:rPr>
              <w:t>43, 48, 49, 77 or 78.</w:t>
            </w:r>
          </w:p>
        </w:tc>
      </w:tr>
      <w:tr w:rsidR="003B1993" w14:paraId="0321EDC1"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F117883" w14:textId="77777777" w:rsidR="003B1993" w:rsidRDefault="003B1993">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7C48E9D7" w14:textId="77777777" w:rsidR="003B1993" w:rsidRDefault="003B1993">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143FDC69"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F772FF"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038C15" w14:textId="77777777" w:rsidR="003B1993" w:rsidRDefault="003B1993">
            <w:pPr>
              <w:pStyle w:val="TAL"/>
              <w:rPr>
                <w:rFonts w:cs="Arial"/>
              </w:rPr>
            </w:pPr>
            <w:r>
              <w:rPr>
                <w:rFonts w:cs="Arial"/>
              </w:rPr>
              <w:t>This is not applicable to BS operating in Band 28 or 44</w:t>
            </w:r>
          </w:p>
        </w:tc>
      </w:tr>
      <w:tr w:rsidR="003B1993" w14:paraId="545CCBCB"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7AABCB6" w14:textId="77777777" w:rsidR="003B1993" w:rsidRDefault="003B1993">
            <w:pPr>
              <w:pStyle w:val="TAC"/>
              <w:rPr>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7C16636A" w14:textId="77777777" w:rsidR="003B1993" w:rsidRDefault="003B1993">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01F0CD6D" w14:textId="77777777" w:rsidR="003B1993" w:rsidRDefault="003B199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E058214" w14:textId="77777777" w:rsidR="003B1993" w:rsidRDefault="003B199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45BE495" w14:textId="77777777" w:rsidR="003B1993" w:rsidRDefault="003B1993">
            <w:pPr>
              <w:pStyle w:val="TAL"/>
              <w:rPr>
                <w:lang w:eastAsia="zh-CN"/>
              </w:rPr>
            </w:pPr>
            <w:r>
              <w:rPr>
                <w:lang w:eastAsia="ja-JP"/>
              </w:rPr>
              <w:t xml:space="preserve">This is not applicable to BS operating in Band </w:t>
            </w:r>
            <w:r>
              <w:rPr>
                <w:lang w:eastAsia="zh-CN"/>
              </w:rPr>
              <w:t>45</w:t>
            </w:r>
          </w:p>
        </w:tc>
      </w:tr>
      <w:tr w:rsidR="003B1993" w14:paraId="04BF09CC"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7031646" w14:textId="77777777" w:rsidR="003B1993" w:rsidRDefault="003B1993">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hideMark/>
          </w:tcPr>
          <w:p w14:paraId="1C7A21A5" w14:textId="77777777" w:rsidR="003B1993" w:rsidRDefault="003B1993">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46982D9" w14:textId="77777777" w:rsidR="003B1993" w:rsidRDefault="003B199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ECD7262" w14:textId="77777777" w:rsidR="003B1993" w:rsidRDefault="003B199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AA9F23F" w14:textId="77777777" w:rsidR="003B1993" w:rsidRDefault="003B1993">
            <w:pPr>
              <w:pStyle w:val="TAL"/>
              <w:rPr>
                <w:lang w:eastAsia="ja-JP"/>
              </w:rPr>
            </w:pPr>
          </w:p>
        </w:tc>
      </w:tr>
      <w:tr w:rsidR="003B1993" w14:paraId="1C8635FC"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FE77F59" w14:textId="77777777" w:rsidR="003B1993" w:rsidRDefault="003B1993">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5F0D4190" w14:textId="77777777" w:rsidR="003B1993" w:rsidRDefault="003B1993">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A990F0D" w14:textId="77777777" w:rsidR="003B1993" w:rsidRDefault="003B199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CE3221D" w14:textId="77777777" w:rsidR="003B1993" w:rsidRDefault="003B199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0A09BD0" w14:textId="77777777" w:rsidR="003B1993" w:rsidRDefault="003B1993">
            <w:pPr>
              <w:pStyle w:val="TAL"/>
              <w:rPr>
                <w:lang w:eastAsia="ja-JP"/>
              </w:rPr>
            </w:pPr>
          </w:p>
        </w:tc>
      </w:tr>
      <w:tr w:rsidR="003B1993" w14:paraId="30AC16D7"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D1B998" w14:textId="77777777" w:rsidR="003B1993" w:rsidRDefault="003B1993">
            <w:pPr>
              <w:pStyle w:val="TAC"/>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7FC9ED22" w14:textId="77777777" w:rsidR="003B1993" w:rsidRDefault="003B1993">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009B274B" w14:textId="77777777" w:rsidR="003B1993" w:rsidRDefault="003B199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B3F1820" w14:textId="77777777" w:rsidR="003B1993" w:rsidRDefault="003B199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1E8D6017" w14:textId="77777777" w:rsidR="003B1993" w:rsidRDefault="003B1993">
            <w:pPr>
              <w:pStyle w:val="TAL"/>
              <w:rPr>
                <w:lang w:eastAsia="ja-JP"/>
              </w:rPr>
            </w:pPr>
            <w:r>
              <w:rPr>
                <w:lang w:eastAsia="ja-JP"/>
              </w:rPr>
              <w:t>This is not applicable to BS operating in Band 22, 42, 43, 48, 49, 77 or 78</w:t>
            </w:r>
          </w:p>
        </w:tc>
      </w:tr>
      <w:tr w:rsidR="003B1993" w14:paraId="186C0D1C"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4F510B1" w14:textId="77777777" w:rsidR="003B1993" w:rsidRDefault="003B1993">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588E474B" w14:textId="77777777" w:rsidR="003B1993" w:rsidRDefault="003B1993">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6551DEC9" w14:textId="77777777" w:rsidR="003B1993" w:rsidRDefault="003B199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0DCBD5C" w14:textId="77777777" w:rsidR="003B1993" w:rsidRDefault="003B199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F591AF4" w14:textId="77777777" w:rsidR="003B1993" w:rsidRDefault="003B1993">
            <w:pPr>
              <w:pStyle w:val="TAL"/>
              <w:rPr>
                <w:lang w:eastAsia="ja-JP"/>
              </w:rPr>
            </w:pPr>
            <w:r>
              <w:rPr>
                <w:lang w:eastAsia="ja-JP"/>
              </w:rPr>
              <w:t>This is not applicable to BS operating in Band 22, 42, 43, 48, 49, 77 or 78</w:t>
            </w:r>
          </w:p>
        </w:tc>
      </w:tr>
      <w:tr w:rsidR="003B1993" w14:paraId="4901A480"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43FB86D" w14:textId="77777777" w:rsidR="003B1993" w:rsidRDefault="003B1993">
            <w:pPr>
              <w:pStyle w:val="TAC"/>
              <w:rPr>
                <w:lang w:eastAsia="ja-JP"/>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1B92EB7E" w14:textId="77777777" w:rsidR="003B1993" w:rsidRDefault="003B1993">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E60F598" w14:textId="77777777" w:rsidR="003B1993" w:rsidRDefault="003B1993">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8BACA99" w14:textId="77777777" w:rsidR="003B1993" w:rsidRDefault="003B1993">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FB0528" w14:textId="77777777" w:rsidR="003B1993" w:rsidRDefault="003B1993">
            <w:pPr>
              <w:pStyle w:val="TAL"/>
              <w:rPr>
                <w:lang w:eastAsia="ja-JP"/>
              </w:rPr>
            </w:pPr>
            <w:r>
              <w:rPr>
                <w:rFonts w:cs="Arial"/>
              </w:rPr>
              <w:t>This requirement does not apply to E-UTRA BS operating in Band 11, 21, 32, 45, 50, 51, 74, 75 or 76.</w:t>
            </w:r>
          </w:p>
        </w:tc>
      </w:tr>
      <w:tr w:rsidR="003B1993" w14:paraId="18AFF890"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F109B97" w14:textId="77777777" w:rsidR="003B1993" w:rsidRDefault="003B1993">
            <w:pPr>
              <w:pStyle w:val="TAC"/>
              <w:rPr>
                <w:lang w:eastAsia="ja-JP"/>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1B2DC893" w14:textId="77777777" w:rsidR="003B1993" w:rsidRDefault="003B1993">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6746547" w14:textId="77777777" w:rsidR="003B1993" w:rsidRDefault="003B1993">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5E1F45" w14:textId="77777777" w:rsidR="003B1993" w:rsidRDefault="003B1993">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E2890A" w14:textId="77777777" w:rsidR="003B1993" w:rsidRDefault="003B1993">
            <w:pPr>
              <w:pStyle w:val="TAL"/>
              <w:rPr>
                <w:lang w:eastAsia="ja-JP"/>
              </w:rPr>
            </w:pPr>
            <w:r>
              <w:rPr>
                <w:rFonts w:cs="Arial"/>
              </w:rPr>
              <w:t>This requirement does not apply to E-UTRA BS operating in Band 50, 51, 75 or 76.</w:t>
            </w:r>
          </w:p>
        </w:tc>
      </w:tr>
      <w:tr w:rsidR="003B1993" w14:paraId="27A183E9"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1DF5B12" w14:textId="77777777" w:rsidR="003B1993" w:rsidRDefault="003B1993">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60B58233" w14:textId="77777777" w:rsidR="003B1993" w:rsidRDefault="003B1993">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2E50D55D"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162DC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E6C85D" w14:textId="77777777" w:rsidR="003B1993" w:rsidRDefault="003B1993">
            <w:pPr>
              <w:pStyle w:val="TAL"/>
              <w:rPr>
                <w:rFonts w:cs="Arial"/>
              </w:rPr>
            </w:pPr>
            <w:r>
              <w:rPr>
                <w:rFonts w:cs="Arial"/>
              </w:rPr>
              <w:t xml:space="preserve">This is not applicable to BS operating in Band </w:t>
            </w:r>
            <w:r>
              <w:rPr>
                <w:rFonts w:cs="Arial"/>
                <w:lang w:eastAsia="zh-CN"/>
              </w:rPr>
              <w:t>42 or 52.</w:t>
            </w:r>
          </w:p>
        </w:tc>
      </w:tr>
      <w:tr w:rsidR="003B1993" w14:paraId="121C96C4"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A4E393D" w14:textId="77777777" w:rsidR="003B1993" w:rsidRDefault="003B1993">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25F6D0D3" w14:textId="77777777" w:rsidR="003B1993" w:rsidRDefault="003B1993">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8B5E54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29983A"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C1D531" w14:textId="77777777" w:rsidR="003B1993" w:rsidRDefault="003B1993">
            <w:pPr>
              <w:pStyle w:val="TAL"/>
              <w:rPr>
                <w:rFonts w:cs="Arial"/>
              </w:rPr>
            </w:pPr>
            <w:r>
              <w:rPr>
                <w:rFonts w:cs="Arial"/>
              </w:rPr>
              <w:t>This is not applicable to BS operating in Band</w:t>
            </w:r>
            <w:r>
              <w:rPr>
                <w:rFonts w:cs="Arial"/>
                <w:lang w:eastAsia="zh-CN"/>
              </w:rPr>
              <w:t xml:space="preserve"> 41 or 53.</w:t>
            </w:r>
          </w:p>
        </w:tc>
      </w:tr>
      <w:tr w:rsidR="003B1993" w14:paraId="66B24CA5"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DD08822" w14:textId="77777777" w:rsidR="003B1993" w:rsidRDefault="003B1993">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hideMark/>
          </w:tcPr>
          <w:p w14:paraId="740383A0" w14:textId="77777777" w:rsidR="003B1993" w:rsidRDefault="003B1993">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5DD73F5" w14:textId="77777777" w:rsidR="003B1993" w:rsidRDefault="003B199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5BB647F5" w14:textId="77777777" w:rsidR="003B1993" w:rsidRDefault="003B199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AF3668E" w14:textId="77777777" w:rsidR="003B1993" w:rsidRDefault="003B1993">
            <w:pPr>
              <w:pStyle w:val="TAL"/>
              <w:rPr>
                <w:rFonts w:cs="Arial"/>
              </w:rPr>
            </w:pPr>
            <w:r>
              <w:rPr>
                <w:rFonts w:cs="Arial"/>
                <w:lang w:eastAsia="en-GB"/>
              </w:rPr>
              <w:t>This is not applicable to BS operating in Band</w:t>
            </w:r>
            <w:r>
              <w:rPr>
                <w:rFonts w:cs="Arial"/>
                <w:lang w:eastAsia="zh-CN"/>
              </w:rPr>
              <w:t xml:space="preserve"> 54.</w:t>
            </w:r>
          </w:p>
        </w:tc>
      </w:tr>
      <w:tr w:rsidR="003B1993" w14:paraId="43663909"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13347E8" w14:textId="77777777" w:rsidR="003B1993" w:rsidRDefault="003B1993">
            <w:pPr>
              <w:pStyle w:val="TAC"/>
              <w:rPr>
                <w:rFonts w:cs="Arial"/>
              </w:rPr>
            </w:pPr>
            <w:r>
              <w:rPr>
                <w:rFonts w:cs="Arial"/>
                <w:lang w:eastAsia="ja-JP"/>
              </w:rPr>
              <w:t>E-UTRA Band 65</w:t>
            </w:r>
            <w: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075A73B0" w14:textId="77777777" w:rsidR="003B1993" w:rsidRDefault="003B1993">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3414E9B3"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564BCD"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A6ADCD" w14:textId="77777777" w:rsidR="003B1993" w:rsidRDefault="003B1993">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3B1993" w14:paraId="65F526A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43A6E483"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499520C" w14:textId="77777777" w:rsidR="003B1993" w:rsidRDefault="003B1993">
            <w:pPr>
              <w:pStyle w:val="TAC"/>
              <w:rPr>
                <w:rFonts w:cs="Arial"/>
                <w:lang w:eastAsia="zh-CN"/>
              </w:rPr>
            </w:pPr>
            <w:r>
              <w:rPr>
                <w:rFonts w:cs="Arial"/>
              </w:rPr>
              <w:t xml:space="preserve">1920 - </w:t>
            </w:r>
            <w:r>
              <w:rPr>
                <w:rFonts w:cs="Arial"/>
                <w:lang w:eastAsia="ja-JP"/>
              </w:rPr>
              <w:t>2010</w:t>
            </w:r>
            <w:r>
              <w:rPr>
                <w:rFonts w:cs="Arial"/>
              </w:rPr>
              <w:t xml:space="preserve"> MHz</w:t>
            </w:r>
          </w:p>
          <w:p w14:paraId="38ED9C1B"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E8A9A7E"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6558FB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77454F" w14:textId="77777777" w:rsidR="003B1993" w:rsidRDefault="003B1993">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39AABBD8" w14:textId="77777777" w:rsidR="003B1993" w:rsidRDefault="003B1993">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3B1993" w14:paraId="5D044D9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8D7F48A" w14:textId="77777777" w:rsidR="003B1993" w:rsidRDefault="003B1993">
            <w:pPr>
              <w:pStyle w:val="TAC"/>
            </w:pPr>
            <w: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FCD03E2" w14:textId="77777777" w:rsidR="003B1993" w:rsidRDefault="003B1993">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571AE651"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E029CE0"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54902FD" w14:textId="77777777" w:rsidR="003B1993" w:rsidRDefault="003B1993">
            <w:pPr>
              <w:pStyle w:val="TAL"/>
            </w:pPr>
            <w:r>
              <w:t>This requirement does not apply to BS operating in band 4, 10, 23 or 66.</w:t>
            </w:r>
          </w:p>
        </w:tc>
      </w:tr>
      <w:tr w:rsidR="003B1993" w14:paraId="1710ACA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920B395"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469610ED" w14:textId="77777777" w:rsidR="003B1993" w:rsidRDefault="003B1993">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06143DFA"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19A462F"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68352EA" w14:textId="77777777" w:rsidR="003B1993" w:rsidRDefault="003B1993">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3B1993" w14:paraId="66929A7D" w14:textId="77777777" w:rsidTr="003B1993">
        <w:trPr>
          <w:cantSplit/>
          <w:trHeight w:val="690"/>
          <w:jc w:val="center"/>
        </w:trPr>
        <w:tc>
          <w:tcPr>
            <w:tcW w:w="1302" w:type="dxa"/>
            <w:tcBorders>
              <w:top w:val="single" w:sz="4" w:space="0" w:color="auto"/>
              <w:left w:val="single" w:sz="4" w:space="0" w:color="auto"/>
              <w:bottom w:val="single" w:sz="2" w:space="0" w:color="auto"/>
              <w:right w:val="single" w:sz="4" w:space="0" w:color="auto"/>
            </w:tcBorders>
            <w:hideMark/>
          </w:tcPr>
          <w:p w14:paraId="75BD6899" w14:textId="77777777" w:rsidR="003B1993" w:rsidRDefault="003B1993">
            <w:pPr>
              <w:pStyle w:val="TAC"/>
            </w:pPr>
            <w:r>
              <w:t>E-UTRA Band 67 or NR band n67</w:t>
            </w:r>
          </w:p>
        </w:tc>
        <w:tc>
          <w:tcPr>
            <w:tcW w:w="1701" w:type="dxa"/>
            <w:tcBorders>
              <w:top w:val="single" w:sz="2" w:space="0" w:color="auto"/>
              <w:left w:val="single" w:sz="4" w:space="0" w:color="auto"/>
              <w:bottom w:val="single" w:sz="2" w:space="0" w:color="auto"/>
              <w:right w:val="single" w:sz="2" w:space="0" w:color="auto"/>
            </w:tcBorders>
            <w:hideMark/>
          </w:tcPr>
          <w:p w14:paraId="7E62AA2B" w14:textId="77777777" w:rsidR="003B1993" w:rsidRDefault="003B1993">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2A2725BD"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ADF8FB7"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D9920F8" w14:textId="77777777" w:rsidR="003B1993" w:rsidRDefault="003B1993">
            <w:pPr>
              <w:pStyle w:val="TAL"/>
            </w:pPr>
            <w:r>
              <w:t>This requirement does not apply to BS operating in band 28 or 67.</w:t>
            </w:r>
          </w:p>
        </w:tc>
      </w:tr>
      <w:tr w:rsidR="003B1993" w14:paraId="604BA71F"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13DA9CB" w14:textId="77777777" w:rsidR="003B1993" w:rsidRDefault="003B1993">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5A7984D" w14:textId="77777777" w:rsidR="003B1993" w:rsidRDefault="003B1993">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198AADB9"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8374D53"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C9E4F0D" w14:textId="77777777" w:rsidR="003B1993" w:rsidRDefault="003B1993">
            <w:pPr>
              <w:pStyle w:val="TAL"/>
            </w:pPr>
            <w:r>
              <w:t>This requirement does not apply to BS operating in band 28 or 68.</w:t>
            </w:r>
          </w:p>
        </w:tc>
      </w:tr>
      <w:tr w:rsidR="003B1993" w14:paraId="13DA11C5"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515744C6"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1BF64B14" w14:textId="77777777" w:rsidR="003B1993" w:rsidRDefault="003B1993">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52AB0E5D"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752E64C"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259A34A" w14:textId="77777777" w:rsidR="003B1993" w:rsidRDefault="003B1993">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3B1993" w14:paraId="0CC44C0F"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FE87BC6" w14:textId="77777777" w:rsidR="003B1993" w:rsidRDefault="003B1993">
            <w:pPr>
              <w:pStyle w:val="TAC"/>
              <w:rPr>
                <w:rFonts w:cs="Arial"/>
              </w:rPr>
            </w:pPr>
            <w:r>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hideMark/>
          </w:tcPr>
          <w:p w14:paraId="04E1202B" w14:textId="77777777" w:rsidR="003B1993" w:rsidRDefault="003B1993">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4B9BBECD"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0F3AC9E"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F3203B1" w14:textId="77777777" w:rsidR="003B1993" w:rsidRDefault="003B1993">
            <w:pPr>
              <w:pStyle w:val="TAL"/>
            </w:pPr>
            <w:r>
              <w:t>This requirement does not apply to BS operating in Band 38 or 69.</w:t>
            </w:r>
          </w:p>
        </w:tc>
      </w:tr>
      <w:tr w:rsidR="003B1993" w14:paraId="2DE851F3"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1A69C1C" w14:textId="77777777" w:rsidR="003B1993" w:rsidRDefault="003B1993">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FBFD502" w14:textId="77777777" w:rsidR="003B1993" w:rsidRDefault="003B1993">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0D5B8AB7"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BE551EB"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7846A20" w14:textId="77777777" w:rsidR="003B1993" w:rsidRDefault="003B1993">
            <w:pPr>
              <w:pStyle w:val="TAL"/>
            </w:pPr>
            <w:r>
              <w:t>This requirement does not apply to BS operating in band 2, 25 or 70</w:t>
            </w:r>
          </w:p>
        </w:tc>
      </w:tr>
      <w:tr w:rsidR="003B1993" w14:paraId="4824B04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449CA8B9"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4901AC0E" w14:textId="77777777" w:rsidR="003B1993" w:rsidRDefault="003B1993">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60326FAC"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9F30A7B"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BE5C0DD" w14:textId="77777777" w:rsidR="003B1993" w:rsidRDefault="003B1993">
            <w:pPr>
              <w:pStyle w:val="TAL"/>
            </w:pPr>
            <w:r>
              <w:t>This requirement does not apply to BS operating in band 70, since it is already covered by the requirement in clause 6.6.1.5.4.</w:t>
            </w:r>
          </w:p>
        </w:tc>
      </w:tr>
      <w:tr w:rsidR="003B1993" w14:paraId="3A203327"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428AA2E0" w14:textId="77777777" w:rsidR="003B1993" w:rsidRDefault="003B1993">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5B974F7A" w14:textId="77777777" w:rsidR="003B1993" w:rsidRDefault="003B1993">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56D0EEEF"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86B2B14"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2607974" w14:textId="77777777" w:rsidR="003B1993" w:rsidRDefault="003B1993">
            <w:pPr>
              <w:pStyle w:val="TAL"/>
            </w:pPr>
            <w:r>
              <w:t>This requirement does not apply to BS operating in band 71.</w:t>
            </w:r>
          </w:p>
        </w:tc>
      </w:tr>
      <w:tr w:rsidR="003B1993" w14:paraId="1D53F05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0573B1C"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2D834FC7" w14:textId="77777777" w:rsidR="003B1993" w:rsidRDefault="003B1993">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21985E63"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D69BCB3"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C791CD6" w14:textId="77777777" w:rsidR="003B1993" w:rsidRDefault="003B1993">
            <w:pPr>
              <w:pStyle w:val="TAL"/>
            </w:pPr>
            <w:r>
              <w:t>This requirement does not apply to BS operating in band 71, since it is already covered by the requirement in clause 6.6.1.5.4.</w:t>
            </w:r>
          </w:p>
        </w:tc>
      </w:tr>
      <w:tr w:rsidR="003B1993" w14:paraId="6A2214DC"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38374491" w14:textId="77777777" w:rsidR="003B1993" w:rsidRDefault="003B1993">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3B4E5328" w14:textId="77777777" w:rsidR="003B1993" w:rsidRDefault="003B1993">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6D8EF43"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B5FACFE"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07C42F8" w14:textId="77777777" w:rsidR="003B1993" w:rsidRDefault="003B1993">
            <w:pPr>
              <w:pStyle w:val="TAL"/>
            </w:pPr>
            <w:r>
              <w:t xml:space="preserve">This requirement does not apply to BS operating in band </w:t>
            </w:r>
            <w:r>
              <w:rPr>
                <w:lang w:val="en-US"/>
              </w:rPr>
              <w:t>31, 72 or 73</w:t>
            </w:r>
            <w:r>
              <w:rPr>
                <w:rFonts w:cs="v5.0.0"/>
                <w:lang w:val="en-US"/>
              </w:rPr>
              <w:t>.</w:t>
            </w:r>
          </w:p>
        </w:tc>
      </w:tr>
      <w:tr w:rsidR="003B1993" w14:paraId="6FD5F6C1"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38872400"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337CD2F1" w14:textId="77777777" w:rsidR="003B1993" w:rsidRDefault="003B1993">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6B53134"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02D86F0"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D9E6001" w14:textId="77777777" w:rsidR="003B1993" w:rsidRDefault="003B1993">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3B1993" w14:paraId="58A41D8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E684405" w14:textId="77777777" w:rsidR="003B1993" w:rsidRDefault="003B1993">
            <w:pPr>
              <w:pStyle w:val="TAC"/>
              <w:rPr>
                <w:rFonts w:cs="Arial"/>
                <w:lang w:eastAsia="zh-CN"/>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hideMark/>
          </w:tcPr>
          <w:p w14:paraId="0106620A" w14:textId="77777777" w:rsidR="003B1993" w:rsidRDefault="003B1993">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CEBD499"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E47EFEA"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8CBAC77" w14:textId="77777777" w:rsidR="003B1993" w:rsidRDefault="003B1993">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3B1993" w14:paraId="6988011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2B0CDA9F"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272BC9CC" w14:textId="77777777" w:rsidR="003B1993" w:rsidRDefault="003B1993">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5E96E40"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737709A"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4E7BE9B" w14:textId="77777777" w:rsidR="003B1993" w:rsidRDefault="003B1993">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3B1993" w14:paraId="5807C25E"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19FE0AC" w14:textId="77777777" w:rsidR="003B1993" w:rsidRDefault="003B1993">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0D7AFB3B" w14:textId="77777777" w:rsidR="003B1993" w:rsidRDefault="003B1993">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204CA9E" w14:textId="77777777" w:rsidR="003B1993" w:rsidRDefault="003B1993">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4CDDF47A" w14:textId="77777777" w:rsidR="003B1993" w:rsidRDefault="003B1993">
            <w:pPr>
              <w:pStyle w:val="TAC"/>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9F8C76E" w14:textId="77777777" w:rsidR="003B1993" w:rsidRDefault="003B1993">
            <w:pPr>
              <w:pStyle w:val="TAL"/>
            </w:pPr>
            <w:r>
              <w:t xml:space="preserve">This requirement does not apply to BS operating in band </w:t>
            </w:r>
            <w:r>
              <w:rPr>
                <w:lang w:eastAsia="ja-JP"/>
              </w:rPr>
              <w:t>11, 21, 32, 50, 74 or 75.</w:t>
            </w:r>
          </w:p>
        </w:tc>
      </w:tr>
      <w:tr w:rsidR="003B1993" w14:paraId="0A6FD45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3CB87048"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0AB855B9" w14:textId="77777777" w:rsidR="003B1993" w:rsidRDefault="003B1993">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5CBD4C55" w14:textId="77777777" w:rsidR="003B1993" w:rsidRDefault="003B1993">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65264692" w14:textId="77777777" w:rsidR="003B1993" w:rsidRDefault="003B1993">
            <w:pPr>
              <w:pStyle w:val="TAC"/>
            </w:pPr>
            <w:r>
              <w:rPr>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086E4C3F" w14:textId="77777777" w:rsidR="003B1993" w:rsidRDefault="003B1993">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3B1993" w14:paraId="67FDCAA4"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F32FEEC" w14:textId="77777777" w:rsidR="003B1993" w:rsidRDefault="003B1993">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626AAFB3" w14:textId="77777777" w:rsidR="003B1993" w:rsidRDefault="003B1993">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31E34B8E"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7D66524"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6F31F1E" w14:textId="77777777" w:rsidR="003B1993" w:rsidRDefault="003B1993">
            <w:pPr>
              <w:pStyle w:val="TAL"/>
            </w:pPr>
            <w:r>
              <w:t>This requirement does not apply to BS operating in Band 11, 21, 32, 45, 50, 51, 74, 75 or 76.</w:t>
            </w:r>
          </w:p>
        </w:tc>
      </w:tr>
      <w:tr w:rsidR="003B1993" w14:paraId="2875F14D"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E53E274" w14:textId="77777777" w:rsidR="003B1993" w:rsidRDefault="003B1993">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43232CB2" w14:textId="77777777" w:rsidR="003B1993" w:rsidRDefault="003B1993">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3776771D"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6C47431"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9AA61C7" w14:textId="77777777" w:rsidR="003B1993" w:rsidRDefault="003B1993">
            <w:pPr>
              <w:pStyle w:val="TAL"/>
            </w:pPr>
            <w:r>
              <w:t>This requirement does not apply to BS operating in Band 50, 51, 75 or 76.</w:t>
            </w:r>
          </w:p>
        </w:tc>
      </w:tr>
      <w:tr w:rsidR="003B1993" w14:paraId="0B423D68"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FB6E0ED" w14:textId="77777777" w:rsidR="003B1993" w:rsidRDefault="003B1993">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35DFC8A7" w14:textId="77777777" w:rsidR="003B1993" w:rsidRDefault="003B1993">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65217F5D" w14:textId="77777777" w:rsidR="003B1993" w:rsidRDefault="003B199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2004AD"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603E48" w14:textId="77777777" w:rsidR="003B1993" w:rsidRDefault="003B1993">
            <w:pPr>
              <w:pStyle w:val="TAL"/>
            </w:pPr>
            <w:r>
              <w:rPr>
                <w:rFonts w:cs="Arial"/>
              </w:rPr>
              <w:t xml:space="preserve">This is not applicable to BS operating in Band 22, </w:t>
            </w:r>
            <w:r>
              <w:rPr>
                <w:rFonts w:cs="Arial"/>
                <w:lang w:eastAsia="zh-CN"/>
              </w:rPr>
              <w:t>42, 43, 48, 49, 52, 77 or 78</w:t>
            </w:r>
          </w:p>
        </w:tc>
      </w:tr>
      <w:tr w:rsidR="003B1993" w14:paraId="12E1BA28"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73A6BD1" w14:textId="77777777" w:rsidR="003B1993" w:rsidRDefault="003B1993">
            <w:pPr>
              <w:pStyle w:val="TAC"/>
              <w:rPr>
                <w:rFonts w:cs="Arial"/>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14:paraId="6746EAC5" w14:textId="77777777" w:rsidR="003B1993" w:rsidRDefault="003B1993">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26A96A19" w14:textId="77777777" w:rsidR="003B1993" w:rsidRDefault="003B199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581573"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3BCAD8" w14:textId="77777777" w:rsidR="003B1993" w:rsidRDefault="003B1993">
            <w:pPr>
              <w:pStyle w:val="TAL"/>
            </w:pPr>
            <w:r>
              <w:rPr>
                <w:rFonts w:cs="Arial"/>
              </w:rPr>
              <w:t xml:space="preserve">This is not applicable to BS operating in Band 22, 42, </w:t>
            </w:r>
            <w:r>
              <w:rPr>
                <w:rFonts w:cs="Arial"/>
                <w:lang w:eastAsia="zh-CN"/>
              </w:rPr>
              <w:t>43, 48, 49, 52, 77 or 78</w:t>
            </w:r>
          </w:p>
        </w:tc>
      </w:tr>
      <w:tr w:rsidR="003B1993" w14:paraId="3A9855E7"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8AF4368" w14:textId="77777777" w:rsidR="003B1993" w:rsidRDefault="003B1993">
            <w:pPr>
              <w:pStyle w:val="TAC"/>
              <w:rPr>
                <w:rFonts w:cs="Arial"/>
              </w:rPr>
            </w:pPr>
            <w:r>
              <w:rPr>
                <w:rFonts w:cs="Arial"/>
              </w:rPr>
              <w:t>NR Band n7</w:t>
            </w:r>
            <w:r>
              <w:rPr>
                <w:rFonts w:eastAsia="SimSun"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76B9D36E" w14:textId="77777777" w:rsidR="003B1993" w:rsidRDefault="003B1993">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51F11D78"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045DD6"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909B09" w14:textId="77777777" w:rsidR="003B1993" w:rsidRDefault="003B1993">
            <w:pPr>
              <w:pStyle w:val="TAC"/>
              <w:jc w:val="left"/>
              <w:rPr>
                <w:rFonts w:cs="Arial"/>
              </w:rPr>
            </w:pPr>
          </w:p>
        </w:tc>
      </w:tr>
      <w:tr w:rsidR="003B1993" w14:paraId="3D17C3F7"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1244A26" w14:textId="77777777" w:rsidR="003B1993" w:rsidRDefault="003B1993">
            <w:pPr>
              <w:pStyle w:val="TAC"/>
              <w:rPr>
                <w:rFonts w:cs="Arial"/>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14:paraId="683D555D" w14:textId="77777777" w:rsidR="003B1993" w:rsidRDefault="003B1993">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1400CE85"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DFF7B4F"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2A9257" w14:textId="77777777" w:rsidR="003B1993" w:rsidRDefault="003B1993">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753CEB32" w14:textId="77777777" w:rsidR="003B1993" w:rsidRDefault="003B1993">
            <w:pPr>
              <w:pStyle w:val="TAL"/>
            </w:pPr>
            <w:r>
              <w:rPr>
                <w:rFonts w:cs="Arial"/>
              </w:rPr>
              <w:t>For BS operating in band 9, it applies for 1710 MHz to 1749.9 MHz and 1784.9 MHz to 1785 MHz, while the rest is covered in clause 6.6.1.5.4.</w:t>
            </w:r>
          </w:p>
        </w:tc>
      </w:tr>
      <w:tr w:rsidR="003B1993" w14:paraId="745F9223"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3C5BCA9" w14:textId="77777777" w:rsidR="003B1993" w:rsidRDefault="003B1993">
            <w:pPr>
              <w:pStyle w:val="TAC"/>
              <w:rPr>
                <w:rFonts w:cs="Arial"/>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14:paraId="63E388BE" w14:textId="77777777" w:rsidR="003B1993" w:rsidRDefault="003B1993">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2B01C9B3"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A3A859"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7E53BE" w14:textId="77777777" w:rsidR="003B1993" w:rsidRDefault="003B1993">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3B1993" w14:paraId="380C3364"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1763B0F" w14:textId="77777777" w:rsidR="003B1993" w:rsidRDefault="003B1993">
            <w:pPr>
              <w:pStyle w:val="TAC"/>
              <w:rPr>
                <w:rFonts w:cs="Arial"/>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14:paraId="7FC4691D" w14:textId="77777777" w:rsidR="003B1993" w:rsidRDefault="003B1993">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2D01865B"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8C1E9C"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7F206F" w14:textId="77777777" w:rsidR="003B1993" w:rsidRDefault="003B1993">
            <w:pPr>
              <w:pStyle w:val="TAL"/>
            </w:pPr>
            <w:r>
              <w:rPr>
                <w:rFonts w:cs="Arial"/>
              </w:rPr>
              <w:t>This requirement does not apply to BS operating in band 20,</w:t>
            </w:r>
            <w:r>
              <w:rPr>
                <w:rFonts w:cs="v5.0.0"/>
              </w:rPr>
              <w:t xml:space="preserve"> since it is already covered by the requirement in clause 6.6.1.5.4.</w:t>
            </w:r>
          </w:p>
        </w:tc>
      </w:tr>
      <w:tr w:rsidR="003B1993" w14:paraId="20D6983B"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71C60D7" w14:textId="77777777" w:rsidR="003B1993" w:rsidRDefault="003B1993">
            <w:pPr>
              <w:pStyle w:val="TAC"/>
              <w:rPr>
                <w:rFonts w:cs="Arial"/>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14:paraId="26BBE5F5" w14:textId="77777777" w:rsidR="003B1993" w:rsidRDefault="003B1993">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1171B748"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290FF60"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FA1E4E3" w14:textId="77777777" w:rsidR="003B1993" w:rsidRDefault="003B1993">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3B1993" w14:paraId="4BFA9C1C"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9AD903" w14:textId="77777777" w:rsidR="003B1993" w:rsidRDefault="003B1993">
            <w:pPr>
              <w:pStyle w:val="TAC"/>
              <w:rPr>
                <w:rFonts w:cs="Arial"/>
              </w:rPr>
            </w:pPr>
            <w:r>
              <w:rPr>
                <w:rFonts w:cs="Arial"/>
              </w:rPr>
              <w:lastRenderedPageBreak/>
              <w:t>NR Band n84</w:t>
            </w:r>
          </w:p>
        </w:tc>
        <w:tc>
          <w:tcPr>
            <w:tcW w:w="1701" w:type="dxa"/>
            <w:tcBorders>
              <w:top w:val="single" w:sz="2" w:space="0" w:color="auto"/>
              <w:left w:val="single" w:sz="4" w:space="0" w:color="auto"/>
              <w:bottom w:val="single" w:sz="2" w:space="0" w:color="auto"/>
              <w:right w:val="single" w:sz="2" w:space="0" w:color="auto"/>
            </w:tcBorders>
            <w:hideMark/>
          </w:tcPr>
          <w:p w14:paraId="4684302A" w14:textId="77777777" w:rsidR="003B1993" w:rsidRDefault="003B1993">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5838A08F"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F747DF8"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115BC7" w14:textId="77777777" w:rsidR="003B1993" w:rsidRDefault="003B1993">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3B1993" w14:paraId="075874E8"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843CE91" w14:textId="77777777" w:rsidR="003B1993" w:rsidRDefault="003B1993">
            <w:pPr>
              <w:pStyle w:val="TAC"/>
            </w:pPr>
            <w: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0C586CD7" w14:textId="77777777" w:rsidR="003B1993" w:rsidRDefault="003B1993">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3754379E"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4E67520"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8282678" w14:textId="77777777" w:rsidR="003B1993" w:rsidRDefault="003B1993">
            <w:pPr>
              <w:pStyle w:val="TAL"/>
            </w:pPr>
            <w:r>
              <w:t>This requirement does not apply to BS operating in band 12, 29 or 85.</w:t>
            </w:r>
          </w:p>
        </w:tc>
      </w:tr>
      <w:tr w:rsidR="003B1993" w14:paraId="339A0E2B"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67899B4E" w14:textId="77777777" w:rsidR="003B1993" w:rsidRDefault="003B1993">
            <w:pPr>
              <w:pStyle w:val="TAC"/>
              <w:rPr>
                <w:szCs w:val="18"/>
              </w:rPr>
            </w:pPr>
          </w:p>
        </w:tc>
        <w:tc>
          <w:tcPr>
            <w:tcW w:w="1701" w:type="dxa"/>
            <w:tcBorders>
              <w:top w:val="single" w:sz="2" w:space="0" w:color="auto"/>
              <w:left w:val="single" w:sz="4" w:space="0" w:color="auto"/>
              <w:bottom w:val="single" w:sz="2" w:space="0" w:color="auto"/>
              <w:right w:val="single" w:sz="2" w:space="0" w:color="auto"/>
            </w:tcBorders>
            <w:hideMark/>
          </w:tcPr>
          <w:p w14:paraId="2517F3ED" w14:textId="77777777" w:rsidR="003B1993" w:rsidRDefault="003B1993">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22F596DA" w14:textId="77777777" w:rsidR="003B1993" w:rsidRDefault="003B1993">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2A8F52C" w14:textId="77777777" w:rsidR="003B1993" w:rsidRDefault="003B1993">
            <w:pPr>
              <w:pStyle w:val="TAC"/>
              <w:rPr>
                <w:szCs w:val="18"/>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6D279DD" w14:textId="77777777" w:rsidR="003B1993" w:rsidRDefault="003B1993">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3B1993" w14:paraId="6D2A9E60"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81E5D44" w14:textId="77777777" w:rsidR="003B1993" w:rsidRDefault="003B1993">
            <w:pPr>
              <w:pStyle w:val="TAC"/>
              <w:rPr>
                <w:szCs w:val="18"/>
              </w:rPr>
            </w:pPr>
            <w:r>
              <w:t>NR Band n86</w:t>
            </w:r>
          </w:p>
        </w:tc>
        <w:tc>
          <w:tcPr>
            <w:tcW w:w="1701" w:type="dxa"/>
            <w:tcBorders>
              <w:top w:val="single" w:sz="2" w:space="0" w:color="auto"/>
              <w:left w:val="single" w:sz="4" w:space="0" w:color="auto"/>
              <w:bottom w:val="single" w:sz="2" w:space="0" w:color="auto"/>
              <w:right w:val="single" w:sz="2" w:space="0" w:color="auto"/>
            </w:tcBorders>
            <w:hideMark/>
          </w:tcPr>
          <w:p w14:paraId="7FECC4C7" w14:textId="77777777" w:rsidR="003B1993" w:rsidRDefault="003B1993">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394606A5"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E79C7A0"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0EC1D3E" w14:textId="77777777" w:rsidR="003B1993" w:rsidRDefault="003B1993">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3B1993" w14:paraId="1438F60C"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170AB453" w14:textId="77777777" w:rsidR="003B1993" w:rsidRDefault="003B1993">
            <w:pPr>
              <w:pStyle w:val="TAC"/>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10B499EA" w14:textId="77777777" w:rsidR="003B1993" w:rsidRDefault="003B1993">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7B815D9A" w14:textId="77777777" w:rsidR="003B1993" w:rsidRDefault="003B199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F0D49B"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191B4C" w14:textId="77777777" w:rsidR="003B1993" w:rsidRDefault="003B1993">
            <w:pPr>
              <w:pStyle w:val="TAL"/>
            </w:pPr>
            <w:r>
              <w:rPr>
                <w:rFonts w:cs="Arial"/>
              </w:rPr>
              <w:t>This requirement does not apply to E-UTRA BS operating in band 87 or 88.</w:t>
            </w:r>
          </w:p>
        </w:tc>
      </w:tr>
      <w:tr w:rsidR="003B1993" w14:paraId="5A05414B"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6843F01E"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15F8CDD" w14:textId="77777777" w:rsidR="003B1993" w:rsidRDefault="003B1993">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19ABA539"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EE3241"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0ACA72" w14:textId="77777777" w:rsidR="003B1993" w:rsidRDefault="003B1993">
            <w:pPr>
              <w:pStyle w:val="TAL"/>
            </w:pPr>
            <w:r>
              <w:rPr>
                <w:rFonts w:cs="Arial"/>
              </w:rPr>
              <w:t>This requirement does not apply to E-UTRA BS operating in band 87, since it is already covered by the requirement in clause 6.6.1.5.4</w:t>
            </w:r>
          </w:p>
        </w:tc>
      </w:tr>
      <w:tr w:rsidR="003B1993" w14:paraId="62DDE6B1"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16A6B7D6" w14:textId="77777777" w:rsidR="003B1993" w:rsidRDefault="003B1993">
            <w:pPr>
              <w:pStyle w:val="TAC"/>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14:paraId="14E73B33" w14:textId="77777777" w:rsidR="003B1993" w:rsidRDefault="003B1993">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05D6DEAF"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299A2C"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A0C3F1C" w14:textId="77777777" w:rsidR="003B1993" w:rsidRDefault="003B1993">
            <w:pPr>
              <w:pStyle w:val="TAL"/>
            </w:pPr>
            <w:r>
              <w:t xml:space="preserve">This requirement does not apply to E-UTRA BS operating in band </w:t>
            </w:r>
            <w:r>
              <w:rPr>
                <w:lang w:val="en-US"/>
              </w:rPr>
              <w:t>87 or 88</w:t>
            </w:r>
            <w:r>
              <w:rPr>
                <w:rFonts w:cs="v5.0.0"/>
                <w:lang w:val="en-US"/>
              </w:rPr>
              <w:t>.</w:t>
            </w:r>
          </w:p>
        </w:tc>
      </w:tr>
      <w:tr w:rsidR="003B1993" w14:paraId="5EDA1ED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75E8061D"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13F835D" w14:textId="77777777" w:rsidR="003B1993" w:rsidRDefault="003B1993">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5C9F784D"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CD702ED"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F983FF4" w14:textId="77777777" w:rsidR="003B1993" w:rsidRDefault="003B1993">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3B1993" w14:paraId="09E0F964"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0DF49CB" w14:textId="77777777" w:rsidR="003B1993" w:rsidRDefault="003B1993">
            <w:pPr>
              <w:pStyle w:val="TAC"/>
            </w:pPr>
            <w:r>
              <w:t>NR Band n89</w:t>
            </w:r>
          </w:p>
        </w:tc>
        <w:tc>
          <w:tcPr>
            <w:tcW w:w="1701" w:type="dxa"/>
            <w:tcBorders>
              <w:top w:val="single" w:sz="2" w:space="0" w:color="auto"/>
              <w:left w:val="single" w:sz="4" w:space="0" w:color="auto"/>
              <w:bottom w:val="single" w:sz="2" w:space="0" w:color="auto"/>
              <w:right w:val="single" w:sz="2" w:space="0" w:color="auto"/>
            </w:tcBorders>
            <w:hideMark/>
          </w:tcPr>
          <w:p w14:paraId="411EE975" w14:textId="77777777" w:rsidR="003B1993" w:rsidRDefault="003B1993">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59EEF8F5"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D1A579"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8C5DDF5" w14:textId="77777777" w:rsidR="003B1993" w:rsidRDefault="003B1993">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3B1993" w14:paraId="0A1FCF7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16CC2EB2" w14:textId="77777777" w:rsidR="003B1993" w:rsidRDefault="003B1993">
            <w:pPr>
              <w:pStyle w:val="TAC"/>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32283370" w14:textId="77777777" w:rsidR="003B1993" w:rsidRDefault="003B1993">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B4A222F"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0E3E63"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7C4996" w14:textId="77777777" w:rsidR="003B1993" w:rsidRDefault="003B1993">
            <w:pPr>
              <w:pStyle w:val="TAL"/>
              <w:rPr>
                <w:rFonts w:cs="Arial"/>
              </w:rPr>
            </w:pPr>
            <w:r>
              <w:rPr>
                <w:rFonts w:cs="Arial"/>
              </w:rPr>
              <w:t>This requirement does not apply to E-UTRA BS operating in Band 50, 51, 75 or 76.</w:t>
            </w:r>
          </w:p>
        </w:tc>
      </w:tr>
      <w:tr w:rsidR="003B1993" w14:paraId="200F866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165F4A0"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F66580C" w14:textId="77777777" w:rsidR="003B1993" w:rsidRDefault="003B199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544C877F"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F6EEDA"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35E143" w14:textId="77777777" w:rsidR="003B1993" w:rsidRDefault="003B1993">
            <w:pPr>
              <w:pStyle w:val="TAL"/>
              <w:rPr>
                <w:rFonts w:cs="Arial"/>
              </w:rPr>
            </w:pPr>
            <w:r>
              <w:rPr>
                <w:rFonts w:cs="Arial"/>
              </w:rPr>
              <w:t>This requirement does not apply to E-UTRA BS operating in band 20.</w:t>
            </w:r>
          </w:p>
        </w:tc>
      </w:tr>
      <w:tr w:rsidR="003B1993" w14:paraId="2F8B987D"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EA5018E" w14:textId="77777777" w:rsidR="003B1993" w:rsidRDefault="003B1993">
            <w:pPr>
              <w:pStyle w:val="TAC"/>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6B396506" w14:textId="77777777" w:rsidR="003B1993" w:rsidRDefault="003B1993">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3E5791D"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641098"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DD86DD" w14:textId="77777777" w:rsidR="003B1993" w:rsidRDefault="003B1993">
            <w:pPr>
              <w:pStyle w:val="TAL"/>
              <w:rPr>
                <w:rFonts w:cs="Arial"/>
              </w:rPr>
            </w:pPr>
            <w:r>
              <w:rPr>
                <w:rFonts w:cs="Arial"/>
              </w:rPr>
              <w:t xml:space="preserve">This requirement does not apply to E-UTRA BS operating in Band 11, 21, 32, 45, 50, 51, 74, 75 or 76. </w:t>
            </w:r>
          </w:p>
        </w:tc>
      </w:tr>
      <w:tr w:rsidR="003B1993" w14:paraId="71DF58E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965C2D6"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FF053E5" w14:textId="77777777" w:rsidR="003B1993" w:rsidRDefault="003B199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1CF7552"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ED4B1D1"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0B66F7A" w14:textId="77777777" w:rsidR="003B1993" w:rsidRDefault="003B1993">
            <w:pPr>
              <w:pStyle w:val="TAL"/>
              <w:rPr>
                <w:rFonts w:cs="Arial"/>
              </w:rPr>
            </w:pPr>
            <w:r>
              <w:rPr>
                <w:rFonts w:cs="Arial"/>
              </w:rPr>
              <w:t>This requirement does not apply to E-UTRA BS operating in band 20.</w:t>
            </w:r>
          </w:p>
        </w:tc>
      </w:tr>
      <w:tr w:rsidR="003B1993" w14:paraId="25F73537"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062C853" w14:textId="77777777" w:rsidR="003B1993" w:rsidRDefault="003B1993">
            <w:pPr>
              <w:pStyle w:val="TAC"/>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08ABE9E7" w14:textId="77777777" w:rsidR="003B1993" w:rsidRDefault="003B1993">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638FCEA"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4B671D"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BF8FA9" w14:textId="77777777" w:rsidR="003B1993" w:rsidRDefault="003B1993">
            <w:pPr>
              <w:pStyle w:val="TAL"/>
              <w:rPr>
                <w:rFonts w:cs="Arial"/>
              </w:rPr>
            </w:pPr>
            <w:r>
              <w:rPr>
                <w:rFonts w:cs="Arial"/>
              </w:rPr>
              <w:t xml:space="preserve">This requirement does not apply to E-UTRA BS operating in Band 50, 51, 75 or 76. </w:t>
            </w:r>
          </w:p>
        </w:tc>
      </w:tr>
      <w:tr w:rsidR="003B1993" w14:paraId="5904195A"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7C14B43"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D70F95E" w14:textId="77777777" w:rsidR="003B1993" w:rsidRDefault="003B199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221B758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2795301"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720A5B" w14:textId="77777777" w:rsidR="003B1993" w:rsidRDefault="003B1993">
            <w:pPr>
              <w:pStyle w:val="TAL"/>
              <w:rPr>
                <w:rFonts w:cs="Arial"/>
              </w:rPr>
            </w:pPr>
            <w:r>
              <w:rPr>
                <w:rFonts w:cs="Arial"/>
              </w:rPr>
              <w:t>This requirement does not apply to E-UTRA BS operating in band 8.</w:t>
            </w:r>
          </w:p>
        </w:tc>
      </w:tr>
      <w:tr w:rsidR="003B1993" w14:paraId="5460350F"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D4D78CD" w14:textId="77777777" w:rsidR="003B1993" w:rsidRDefault="003B1993">
            <w:pPr>
              <w:pStyle w:val="TAC"/>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7020018C" w14:textId="77777777" w:rsidR="003B1993" w:rsidRDefault="003B1993">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6E8571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61D150"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A7E099" w14:textId="77777777" w:rsidR="003B1993" w:rsidRDefault="003B1993">
            <w:pPr>
              <w:pStyle w:val="TAL"/>
              <w:rPr>
                <w:rFonts w:cs="Arial"/>
              </w:rPr>
            </w:pPr>
            <w:r>
              <w:rPr>
                <w:rFonts w:cs="Arial"/>
              </w:rPr>
              <w:t xml:space="preserve">This requirement does not apply to E-UTRA BS operating in Band 11, 21, 32, 45, 50, 51, 74, 75 or 76. </w:t>
            </w:r>
          </w:p>
        </w:tc>
      </w:tr>
      <w:tr w:rsidR="003B1993" w14:paraId="71A81D2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9E0545F"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E1184C5" w14:textId="77777777" w:rsidR="003B1993" w:rsidRDefault="003B199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11F659E"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C8A0F2E"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7514B4" w14:textId="77777777" w:rsidR="003B1993" w:rsidRDefault="003B1993">
            <w:pPr>
              <w:pStyle w:val="TAL"/>
              <w:rPr>
                <w:rFonts w:cs="Arial"/>
              </w:rPr>
            </w:pPr>
            <w:r>
              <w:rPr>
                <w:rFonts w:cs="Arial"/>
              </w:rPr>
              <w:t>This requirement does not apply to E-UTRA BS operating in band 8.</w:t>
            </w:r>
          </w:p>
        </w:tc>
      </w:tr>
      <w:tr w:rsidR="003B1993" w14:paraId="4AE90ABD"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97489DC" w14:textId="77777777" w:rsidR="003B1993" w:rsidRDefault="003B1993">
            <w:pPr>
              <w:pStyle w:val="TAC"/>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66D9AB70" w14:textId="77777777" w:rsidR="003B1993" w:rsidRDefault="003B199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4792E4D1"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9610CCD"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4FD5F" w14:textId="77777777" w:rsidR="003B1993" w:rsidRDefault="003B1993">
            <w:pPr>
              <w:pStyle w:val="TAL"/>
              <w:rPr>
                <w:rFonts w:cs="Arial"/>
              </w:rPr>
            </w:pPr>
          </w:p>
        </w:tc>
      </w:tr>
      <w:tr w:rsidR="003B1993" w14:paraId="42240F75"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94DDDB5" w14:textId="77777777" w:rsidR="003B1993" w:rsidRDefault="003B1993">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hideMark/>
          </w:tcPr>
          <w:p w14:paraId="6B3F5BEB" w14:textId="77777777" w:rsidR="003B1993" w:rsidRDefault="003B1993">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78B6272D" w14:textId="77777777" w:rsidR="003B1993" w:rsidRDefault="003B199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7F09DD42" w14:textId="77777777" w:rsidR="003B1993" w:rsidRDefault="003B199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87A2D2E" w14:textId="77777777" w:rsidR="003B1993" w:rsidRDefault="003B1993">
            <w:pPr>
              <w:pStyle w:val="TAL"/>
              <w:rPr>
                <w:rFonts w:cs="Arial"/>
              </w:rPr>
            </w:pPr>
          </w:p>
        </w:tc>
      </w:tr>
      <w:tr w:rsidR="003B1993" w14:paraId="2348248A"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C71DBDC" w14:textId="77777777" w:rsidR="003B1993" w:rsidRDefault="003B1993">
            <w:pPr>
              <w:pStyle w:val="TAC"/>
            </w:pPr>
            <w:r>
              <w:t>NR Band n</w:t>
            </w:r>
            <w:r>
              <w:rPr>
                <w:lang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370C7764" w14:textId="77777777" w:rsidR="003B1993" w:rsidRDefault="003B199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44D038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98D47D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097E89" w14:textId="77777777" w:rsidR="003B1993" w:rsidRDefault="003B1993">
            <w:pPr>
              <w:pStyle w:val="TAL"/>
              <w:rPr>
                <w:rFonts w:cs="Arial"/>
              </w:rPr>
            </w:pPr>
          </w:p>
        </w:tc>
      </w:tr>
      <w:tr w:rsidR="003B1993" w14:paraId="6BC6E025"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1AE82A6" w14:textId="77777777" w:rsidR="003B1993" w:rsidRDefault="003B1993">
            <w:pPr>
              <w:pStyle w:val="TAC"/>
            </w:pPr>
            <w:r>
              <w:t>NR Band n98</w:t>
            </w:r>
          </w:p>
        </w:tc>
        <w:tc>
          <w:tcPr>
            <w:tcW w:w="1701" w:type="dxa"/>
            <w:tcBorders>
              <w:top w:val="single" w:sz="2" w:space="0" w:color="auto"/>
              <w:left w:val="single" w:sz="4" w:space="0" w:color="auto"/>
              <w:bottom w:val="single" w:sz="2" w:space="0" w:color="auto"/>
              <w:right w:val="single" w:sz="2" w:space="0" w:color="auto"/>
            </w:tcBorders>
            <w:hideMark/>
          </w:tcPr>
          <w:p w14:paraId="3ED6DCD7" w14:textId="77777777" w:rsidR="003B1993" w:rsidRDefault="003B199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E30955"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E9EAEE"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E67942" w14:textId="77777777" w:rsidR="003B1993" w:rsidRDefault="003B1993">
            <w:pPr>
              <w:pStyle w:val="TAL"/>
              <w:rPr>
                <w:rFonts w:cs="Arial"/>
              </w:rPr>
            </w:pPr>
          </w:p>
        </w:tc>
      </w:tr>
      <w:tr w:rsidR="003B1993" w14:paraId="7CC44378"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791DF5B" w14:textId="77777777" w:rsidR="003B1993" w:rsidRDefault="003B1993">
            <w:pPr>
              <w:pStyle w:val="TAC"/>
            </w:pPr>
            <w:r>
              <w:t>NR Band n99</w:t>
            </w:r>
          </w:p>
        </w:tc>
        <w:tc>
          <w:tcPr>
            <w:tcW w:w="1701" w:type="dxa"/>
            <w:tcBorders>
              <w:top w:val="single" w:sz="2" w:space="0" w:color="auto"/>
              <w:left w:val="single" w:sz="4" w:space="0" w:color="auto"/>
              <w:bottom w:val="single" w:sz="2" w:space="0" w:color="auto"/>
              <w:right w:val="single" w:sz="2" w:space="0" w:color="auto"/>
            </w:tcBorders>
            <w:hideMark/>
          </w:tcPr>
          <w:p w14:paraId="42327FE6" w14:textId="77777777" w:rsidR="003B1993" w:rsidRDefault="003B1993">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26616C3A"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281C67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A76B18" w14:textId="77777777" w:rsidR="003B1993" w:rsidRDefault="003B1993">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3B1993" w14:paraId="269425D2" w14:textId="77777777" w:rsidTr="003B1993">
        <w:trPr>
          <w:cantSplit/>
          <w:trHeight w:val="113"/>
          <w:jc w:val="center"/>
        </w:trPr>
        <w:tc>
          <w:tcPr>
            <w:tcW w:w="1302" w:type="dxa"/>
            <w:tcBorders>
              <w:top w:val="single" w:sz="2" w:space="0" w:color="auto"/>
              <w:left w:val="single" w:sz="4" w:space="0" w:color="auto"/>
              <w:bottom w:val="nil"/>
              <w:right w:val="single" w:sz="4" w:space="0" w:color="auto"/>
            </w:tcBorders>
            <w:hideMark/>
          </w:tcPr>
          <w:p w14:paraId="105D5BF1" w14:textId="77777777" w:rsidR="003B1993" w:rsidRDefault="003B1993">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hideMark/>
          </w:tcPr>
          <w:p w14:paraId="689CDE14" w14:textId="77777777" w:rsidR="003B1993" w:rsidRDefault="003B1993">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65008193"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77DC36"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47EE78" w14:textId="77777777" w:rsidR="003B1993" w:rsidRDefault="003B1993">
            <w:pPr>
              <w:pStyle w:val="TAL"/>
              <w:rPr>
                <w:rFonts w:cs="Arial"/>
              </w:rPr>
            </w:pPr>
            <w:r>
              <w:rPr>
                <w:rFonts w:cs="Arial"/>
              </w:rPr>
              <w:t>This requirement does not apply to E-UTRA BS operating in Band 8.</w:t>
            </w:r>
          </w:p>
        </w:tc>
      </w:tr>
      <w:tr w:rsidR="003B1993" w14:paraId="3792C88C"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C7BB3EC"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50B214EA" w14:textId="77777777" w:rsidR="003B1993" w:rsidRDefault="003B1993">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5AD926FA"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B93A1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61BBB" w14:textId="77777777" w:rsidR="003B1993" w:rsidRDefault="003B1993">
            <w:pPr>
              <w:pStyle w:val="TAL"/>
              <w:rPr>
                <w:rFonts w:cs="Arial"/>
              </w:rPr>
            </w:pPr>
          </w:p>
        </w:tc>
      </w:tr>
      <w:tr w:rsidR="003B1993" w14:paraId="084D71A0"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5248731" w14:textId="77777777" w:rsidR="003B1993" w:rsidRDefault="003B1993">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hideMark/>
          </w:tcPr>
          <w:p w14:paraId="35631E98" w14:textId="77777777" w:rsidR="003B1993" w:rsidRDefault="003B1993">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3699851C"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945F7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FE97E" w14:textId="77777777" w:rsidR="003B1993" w:rsidRDefault="003B1993">
            <w:pPr>
              <w:pStyle w:val="TAL"/>
              <w:rPr>
                <w:rFonts w:cs="Arial"/>
              </w:rPr>
            </w:pPr>
          </w:p>
        </w:tc>
      </w:tr>
      <w:tr w:rsidR="003B1993" w14:paraId="4AD86AA4"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E0CBB5A" w14:textId="77777777" w:rsidR="003B1993" w:rsidRDefault="003B1993">
            <w:pPr>
              <w:pStyle w:val="TAC"/>
            </w:pPr>
            <w:r>
              <w:rPr>
                <w:rFonts w:cs="Arial"/>
              </w:rPr>
              <w:lastRenderedPageBreak/>
              <w:t>NR Band n102</w:t>
            </w:r>
          </w:p>
        </w:tc>
        <w:tc>
          <w:tcPr>
            <w:tcW w:w="1701" w:type="dxa"/>
            <w:tcBorders>
              <w:top w:val="single" w:sz="2" w:space="0" w:color="auto"/>
              <w:left w:val="single" w:sz="4" w:space="0" w:color="auto"/>
              <w:bottom w:val="single" w:sz="2" w:space="0" w:color="auto"/>
              <w:right w:val="single" w:sz="2" w:space="0" w:color="auto"/>
            </w:tcBorders>
            <w:hideMark/>
          </w:tcPr>
          <w:p w14:paraId="697C3652" w14:textId="77777777" w:rsidR="003B1993" w:rsidRDefault="003B1993">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5D3CE4B1"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1E52A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5061E" w14:textId="77777777" w:rsidR="003B1993" w:rsidRDefault="003B1993">
            <w:pPr>
              <w:pStyle w:val="TAL"/>
              <w:rPr>
                <w:rFonts w:cs="Arial"/>
              </w:rPr>
            </w:pPr>
          </w:p>
        </w:tc>
      </w:tr>
      <w:tr w:rsidR="003B1993" w14:paraId="3FD5E730" w14:textId="77777777" w:rsidTr="003B1993">
        <w:trPr>
          <w:cantSplit/>
          <w:trHeight w:val="113"/>
          <w:jc w:val="center"/>
        </w:trPr>
        <w:tc>
          <w:tcPr>
            <w:tcW w:w="1302" w:type="dxa"/>
            <w:tcBorders>
              <w:top w:val="single" w:sz="2" w:space="0" w:color="auto"/>
              <w:left w:val="single" w:sz="4" w:space="0" w:color="auto"/>
              <w:bottom w:val="nil"/>
              <w:right w:val="single" w:sz="4" w:space="0" w:color="auto"/>
            </w:tcBorders>
            <w:hideMark/>
          </w:tcPr>
          <w:p w14:paraId="6B7FE2D4" w14:textId="77777777" w:rsidR="003B1993" w:rsidRDefault="003B1993">
            <w:pPr>
              <w:pStyle w:val="TAC"/>
            </w:pPr>
            <w:r>
              <w:rPr>
                <w:rFonts w:cs="Arial"/>
              </w:rPr>
              <w:t xml:space="preserve">E-UTRA Band </w:t>
            </w:r>
            <w:r>
              <w:rPr>
                <w:rFonts w:cs="Arial"/>
                <w:lang w:eastAsia="zh-CN"/>
              </w:rPr>
              <w:t>103</w:t>
            </w:r>
          </w:p>
        </w:tc>
        <w:tc>
          <w:tcPr>
            <w:tcW w:w="1701" w:type="dxa"/>
            <w:tcBorders>
              <w:top w:val="single" w:sz="2" w:space="0" w:color="auto"/>
              <w:left w:val="single" w:sz="4" w:space="0" w:color="auto"/>
              <w:bottom w:val="single" w:sz="2" w:space="0" w:color="auto"/>
              <w:right w:val="single" w:sz="2" w:space="0" w:color="auto"/>
            </w:tcBorders>
            <w:hideMark/>
          </w:tcPr>
          <w:p w14:paraId="242DC346" w14:textId="77777777" w:rsidR="003B1993" w:rsidRDefault="003B1993">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0AA90968" w14:textId="77777777" w:rsidR="003B1993" w:rsidRDefault="003B1993">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11DA9E5F" w14:textId="77777777" w:rsidR="003B1993" w:rsidRDefault="003B199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0AFA4FD9" w14:textId="77777777" w:rsidR="003B1993" w:rsidRDefault="003B1993">
            <w:pPr>
              <w:pStyle w:val="TAL"/>
              <w:rPr>
                <w:rFonts w:cs="Arial"/>
              </w:rPr>
            </w:pPr>
          </w:p>
        </w:tc>
      </w:tr>
      <w:tr w:rsidR="003B1993" w14:paraId="797CEA76"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C12EE7D"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D53E0EA" w14:textId="77777777" w:rsidR="003B1993" w:rsidRDefault="003B1993">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25E850FE" w14:textId="77777777" w:rsidR="003B1993" w:rsidRDefault="003B1993">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5C77EDE6" w14:textId="77777777" w:rsidR="003B1993" w:rsidRDefault="003B199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7FEE7149" w14:textId="77777777" w:rsidR="003B1993" w:rsidRDefault="003B1993">
            <w:pPr>
              <w:pStyle w:val="TAL"/>
              <w:rPr>
                <w:rFonts w:cs="Arial"/>
              </w:rPr>
            </w:pPr>
          </w:p>
        </w:tc>
      </w:tr>
      <w:tr w:rsidR="003B1993" w14:paraId="5BE394CC"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483BB544" w14:textId="77777777" w:rsidR="003B1993" w:rsidRDefault="003B1993">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hideMark/>
          </w:tcPr>
          <w:p w14:paraId="35A5CA0B" w14:textId="77777777" w:rsidR="003B1993" w:rsidRDefault="003B1993">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3444E7C1" w14:textId="77777777" w:rsidR="003B1993" w:rsidRDefault="003B199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7BB632"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098942" w14:textId="77777777" w:rsidR="003B1993" w:rsidRDefault="003B1993">
            <w:pPr>
              <w:pStyle w:val="TAL"/>
              <w:rPr>
                <w:rFonts w:cs="Arial"/>
              </w:rPr>
            </w:pPr>
          </w:p>
        </w:tc>
      </w:tr>
      <w:tr w:rsidR="003B1993" w14:paraId="2DC406A2" w14:textId="77777777" w:rsidTr="003B1993">
        <w:trPr>
          <w:cantSplit/>
          <w:trHeight w:val="113"/>
          <w:jc w:val="center"/>
        </w:trPr>
        <w:tc>
          <w:tcPr>
            <w:tcW w:w="1302" w:type="dxa"/>
            <w:tcBorders>
              <w:top w:val="nil"/>
              <w:left w:val="single" w:sz="4" w:space="0" w:color="auto"/>
              <w:bottom w:val="nil"/>
              <w:right w:val="single" w:sz="4" w:space="0" w:color="auto"/>
            </w:tcBorders>
            <w:hideMark/>
          </w:tcPr>
          <w:p w14:paraId="44D03EA2" w14:textId="77777777" w:rsidR="003B1993" w:rsidRDefault="003B1993">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hideMark/>
          </w:tcPr>
          <w:p w14:paraId="03FFB59B" w14:textId="77777777" w:rsidR="003B1993" w:rsidRDefault="003B1993">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hideMark/>
          </w:tcPr>
          <w:p w14:paraId="03E6AC3E" w14:textId="77777777" w:rsidR="003B1993" w:rsidRDefault="003B199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436A6B17" w14:textId="77777777" w:rsidR="003B1993" w:rsidRDefault="003B199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49B1D68" w14:textId="77777777" w:rsidR="003B1993" w:rsidRDefault="003B1993">
            <w:pPr>
              <w:pStyle w:val="TAL"/>
              <w:rPr>
                <w:rFonts w:cs="Arial"/>
              </w:rPr>
            </w:pPr>
            <w:r>
              <w:rPr>
                <w:rFonts w:cs="Arial"/>
                <w:lang w:eastAsia="en-GB"/>
              </w:rPr>
              <w:t>This requirement does not apply to BS operating in band 71</w:t>
            </w:r>
          </w:p>
        </w:tc>
      </w:tr>
      <w:tr w:rsidR="003B1993" w14:paraId="24BADCBC"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543F4540"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1A507E45" w14:textId="77777777" w:rsidR="003B1993" w:rsidRDefault="003B1993">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hideMark/>
          </w:tcPr>
          <w:p w14:paraId="1D08E4A0" w14:textId="77777777" w:rsidR="003B1993" w:rsidRDefault="003B1993">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hideMark/>
          </w:tcPr>
          <w:p w14:paraId="79379381" w14:textId="77777777" w:rsidR="003B1993" w:rsidRDefault="003B199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422C3B5" w14:textId="77777777" w:rsidR="003B1993" w:rsidRDefault="003B1993">
            <w:pPr>
              <w:pStyle w:val="TAL"/>
              <w:rPr>
                <w:rFonts w:cs="Arial"/>
              </w:rPr>
            </w:pPr>
          </w:p>
        </w:tc>
      </w:tr>
      <w:tr w:rsidR="003B1993" w14:paraId="4A3353E4" w14:textId="77777777" w:rsidTr="003B1993">
        <w:trPr>
          <w:cantSplit/>
          <w:trHeight w:val="113"/>
          <w:jc w:val="center"/>
        </w:trPr>
        <w:tc>
          <w:tcPr>
            <w:tcW w:w="1302" w:type="dxa"/>
            <w:tcBorders>
              <w:top w:val="nil"/>
              <w:left w:val="single" w:sz="4" w:space="0" w:color="auto"/>
              <w:bottom w:val="nil"/>
              <w:right w:val="single" w:sz="4" w:space="0" w:color="auto"/>
            </w:tcBorders>
            <w:hideMark/>
          </w:tcPr>
          <w:p w14:paraId="2FB2D3F1" w14:textId="3AD01B1C" w:rsidR="003B1993" w:rsidRDefault="003B1993">
            <w:pPr>
              <w:pStyle w:val="TAC"/>
              <w:rPr>
                <w:rFonts w:cs="Arial"/>
              </w:rPr>
            </w:pPr>
            <w:r>
              <w:rPr>
                <w:rFonts w:cs="Arial"/>
              </w:rPr>
              <w:t xml:space="preserve">E-UTRA Band </w:t>
            </w:r>
            <w:r>
              <w:rPr>
                <w:rFonts w:cs="Arial"/>
                <w:lang w:eastAsia="zh-CN"/>
              </w:rPr>
              <w:t>10</w:t>
            </w:r>
            <w:r>
              <w:rPr>
                <w:rFonts w:cs="Arial"/>
                <w:lang w:val="en-US" w:eastAsia="zh-CN"/>
              </w:rPr>
              <w:t>6</w:t>
            </w:r>
            <w:ins w:id="74" w:author="Iwajlo Angelow (Nokia)" w:date="2023-08-03T11:28:00Z">
              <w:r w:rsidR="00C05B90">
                <w:rPr>
                  <w:rFonts w:cs="v5.0.0"/>
                  <w:lang w:val="en-US" w:eastAsia="zh-CN"/>
                </w:rPr>
                <w:t xml:space="preserve"> or NR Band n106</w:t>
              </w:r>
            </w:ins>
          </w:p>
        </w:tc>
        <w:tc>
          <w:tcPr>
            <w:tcW w:w="1701" w:type="dxa"/>
            <w:tcBorders>
              <w:top w:val="single" w:sz="2" w:space="0" w:color="auto"/>
              <w:left w:val="single" w:sz="4" w:space="0" w:color="auto"/>
              <w:bottom w:val="single" w:sz="2" w:space="0" w:color="auto"/>
              <w:right w:val="single" w:sz="2" w:space="0" w:color="auto"/>
            </w:tcBorders>
            <w:hideMark/>
          </w:tcPr>
          <w:p w14:paraId="7A798E80" w14:textId="77777777" w:rsidR="003B1993" w:rsidRDefault="003B1993">
            <w:pPr>
              <w:pStyle w:val="TAC"/>
              <w:rPr>
                <w:rFonts w:cs="Arial"/>
                <w:lang w:eastAsia="en-GB"/>
              </w:rPr>
            </w:pPr>
            <w:r>
              <w:rPr>
                <w:rFonts w:cs="Arial"/>
                <w:lang w:eastAsia="ja-JP"/>
              </w:rPr>
              <w:t>9</w:t>
            </w:r>
            <w:r>
              <w:rPr>
                <w:rFonts w:eastAsia="SimSun" w:cs="Arial"/>
                <w:lang w:val="en-US" w:eastAsia="zh-CN"/>
              </w:rPr>
              <w:t>35</w:t>
            </w:r>
            <w:r>
              <w:rPr>
                <w:rFonts w:cs="Arial"/>
                <w:lang w:eastAsia="ja-JP"/>
              </w:rPr>
              <w:t xml:space="preserve"> – 9</w:t>
            </w:r>
            <w:r>
              <w:rPr>
                <w:rFonts w:eastAsia="SimSun" w:cs="Arial"/>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45CCF6B" w14:textId="77777777" w:rsidR="003B1993" w:rsidRDefault="003B1993">
            <w:pPr>
              <w:pStyle w:val="TAC"/>
              <w:rPr>
                <w:rFonts w:cs="Arial"/>
                <w:lang w:eastAsia="en-GB"/>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178E0CB9" w14:textId="77777777" w:rsidR="003B1993" w:rsidRDefault="003B1993">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F8AC84F" w14:textId="77777777" w:rsidR="003B1993" w:rsidRDefault="003B1993">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3B1993" w14:paraId="79AD2591"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2E263FD3"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C6B4E02" w14:textId="77777777" w:rsidR="003B1993" w:rsidRDefault="003B1993">
            <w:pPr>
              <w:pStyle w:val="TAC"/>
              <w:rPr>
                <w:rFonts w:cs="Arial"/>
                <w:lang w:eastAsia="en-GB"/>
              </w:rPr>
            </w:pPr>
            <w:r>
              <w:rPr>
                <w:rFonts w:eastAsia="SimSun" w:cs="Arial"/>
                <w:lang w:val="en-US" w:eastAsia="zh-CN"/>
              </w:rPr>
              <w:t>896</w:t>
            </w:r>
            <w:r>
              <w:rPr>
                <w:rFonts w:cs="Arial"/>
                <w:lang w:eastAsia="ja-JP"/>
              </w:rPr>
              <w:t xml:space="preserve"> – 9</w:t>
            </w:r>
            <w:r>
              <w:rPr>
                <w:rFonts w:eastAsia="SimSun" w:cs="Arial"/>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B9C59BA" w14:textId="77777777" w:rsidR="003B1993" w:rsidRDefault="003B1993">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82AF47D" w14:textId="77777777" w:rsidR="003B1993" w:rsidRDefault="003B1993">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72F2108F" w14:textId="77777777" w:rsidR="003B1993" w:rsidRDefault="003B1993">
            <w:pPr>
              <w:pStyle w:val="TAL"/>
            </w:pPr>
            <w:r>
              <w:t>This requirement does not apply to BS operating in band 106, since it is already covered by the requirement in clause 6.6.</w:t>
            </w:r>
            <w:r>
              <w:rPr>
                <w:rFonts w:eastAsia="SimSun"/>
                <w:lang w:val="en-US" w:eastAsia="zh-CN"/>
              </w:rPr>
              <w:t>1</w:t>
            </w:r>
            <w:r>
              <w:t>.</w:t>
            </w:r>
            <w:r>
              <w:rPr>
                <w:rFonts w:eastAsia="SimSun"/>
                <w:lang w:val="en-US" w:eastAsia="zh-CN"/>
              </w:rPr>
              <w:t>5.4</w:t>
            </w:r>
            <w:r>
              <w:t xml:space="preserve">. </w:t>
            </w:r>
          </w:p>
          <w:p w14:paraId="4B724425" w14:textId="77777777" w:rsidR="003B1993" w:rsidRDefault="003B1993">
            <w:pPr>
              <w:pStyle w:val="TAL"/>
              <w:rPr>
                <w:rFonts w:cs="Arial"/>
              </w:rPr>
            </w:pPr>
            <w:r>
              <w:t>This requirement does not apply to BS operating in band 5 or 26.</w:t>
            </w:r>
          </w:p>
        </w:tc>
      </w:tr>
      <w:tr w:rsidR="003B1993" w14:paraId="143B64A0" w14:textId="77777777" w:rsidTr="003B1993">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02871B9F" w14:textId="77777777" w:rsidR="003B1993" w:rsidRDefault="003B1993">
            <w:pPr>
              <w:pStyle w:val="TAN"/>
              <w:rPr>
                <w:rFonts w:cs="Arial"/>
              </w:rPr>
            </w:pPr>
            <w:r>
              <w:rPr>
                <w:rFonts w:cs="Arial"/>
              </w:rPr>
              <w:t>NOTE 5:</w:t>
            </w:r>
            <w:r>
              <w:rPr>
                <w:rFonts w:cs="Arial"/>
              </w:rPr>
              <w:tab/>
              <w:t>Void</w:t>
            </w:r>
          </w:p>
        </w:tc>
      </w:tr>
    </w:tbl>
    <w:p w14:paraId="0BF8DDBE" w14:textId="77777777" w:rsidR="003B1993" w:rsidRDefault="003B1993" w:rsidP="005A1672">
      <w:pPr>
        <w:pStyle w:val="B10"/>
        <w:ind w:left="0" w:firstLine="0"/>
        <w:jc w:val="both"/>
        <w:rPr>
          <w:color w:val="0070C0"/>
          <w:lang w:val="en-US"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09ED681" w14:textId="77777777" w:rsidR="003B1993" w:rsidRDefault="003B1993" w:rsidP="003B1993">
      <w:pPr>
        <w:pStyle w:val="Heading5"/>
      </w:pPr>
      <w:bookmarkStart w:id="75" w:name="_Toc21098033"/>
      <w:bookmarkStart w:id="76" w:name="_Toc29765595"/>
      <w:bookmarkStart w:id="77" w:name="_Toc37181077"/>
      <w:bookmarkStart w:id="78" w:name="_Toc37181521"/>
      <w:bookmarkStart w:id="79" w:name="_Toc37181965"/>
      <w:bookmarkStart w:id="80" w:name="_Toc45882030"/>
      <w:bookmarkStart w:id="81" w:name="_Toc52560263"/>
      <w:bookmarkStart w:id="82" w:name="_Toc67912818"/>
      <w:bookmarkStart w:id="83" w:name="_Toc74901505"/>
      <w:bookmarkStart w:id="84" w:name="_Toc76504763"/>
      <w:bookmarkStart w:id="85" w:name="_Toc83044492"/>
      <w:bookmarkStart w:id="86" w:name="_Toc89871837"/>
      <w:bookmarkStart w:id="87" w:name="_Toc98702455"/>
      <w:bookmarkStart w:id="88" w:name="_Toc105745829"/>
      <w:bookmarkStart w:id="89" w:name="_Toc123147621"/>
      <w:bookmarkStart w:id="90" w:name="_Toc124164298"/>
      <w:bookmarkStart w:id="91" w:name="_Toc130736288"/>
      <w:bookmarkStart w:id="92" w:name="_Toc137308092"/>
      <w:bookmarkStart w:id="93" w:name="_Toc138891000"/>
      <w:bookmarkStart w:id="94" w:name="_Toc138891446"/>
      <w:r>
        <w:t>6.6.1.5.6</w:t>
      </w:r>
      <w:r>
        <w:tab/>
        <w:t>Co-location with other Base Stations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897D7CC" w14:textId="77777777" w:rsidR="003B1993" w:rsidRDefault="003B1993" w:rsidP="003B1993">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343E8B25" w14:textId="77777777" w:rsidR="003B1993" w:rsidRDefault="003B1993" w:rsidP="003B1993">
      <w:pPr>
        <w:rPr>
          <w:rFonts w:cs="v5.0.0"/>
        </w:rPr>
      </w:pPr>
      <w:r>
        <w:rPr>
          <w:rFonts w:cs="v5.0.0"/>
        </w:rPr>
        <w:t>The requirements assume a 30 dB coupling loss between transmitter and receiver and are based on co-location with base stations of the same class.</w:t>
      </w:r>
    </w:p>
    <w:p w14:paraId="5E6CE2B5" w14:textId="77777777" w:rsidR="003B1993" w:rsidRDefault="003B1993" w:rsidP="003B1993">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242128C" w14:textId="77777777" w:rsidR="003B1993" w:rsidRDefault="003B1993" w:rsidP="003B1993">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3B1993" w14:paraId="1EB6F8C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BCE41B4" w14:textId="77777777" w:rsidR="003B1993" w:rsidRDefault="003B1993">
            <w:pPr>
              <w:pStyle w:val="TAH"/>
              <w:rPr>
                <w:rFonts w:cs="Arial"/>
              </w:rPr>
            </w:pPr>
            <w:r>
              <w:rPr>
                <w:rFonts w:cs="Arial"/>
              </w:rPr>
              <w:lastRenderedPageBreak/>
              <w:t>Type of co-located BS</w:t>
            </w:r>
          </w:p>
        </w:tc>
        <w:tc>
          <w:tcPr>
            <w:tcW w:w="1922" w:type="dxa"/>
            <w:tcBorders>
              <w:top w:val="single" w:sz="4" w:space="0" w:color="auto"/>
              <w:left w:val="single" w:sz="4" w:space="0" w:color="auto"/>
              <w:bottom w:val="single" w:sz="4" w:space="0" w:color="auto"/>
              <w:right w:val="single" w:sz="4" w:space="0" w:color="auto"/>
            </w:tcBorders>
            <w:hideMark/>
          </w:tcPr>
          <w:p w14:paraId="02BB5CC1" w14:textId="77777777" w:rsidR="003B1993" w:rsidRDefault="003B1993">
            <w:pPr>
              <w:pStyle w:val="TAH"/>
              <w:rPr>
                <w:rFonts w:cs="Arial"/>
              </w:rPr>
            </w:pPr>
            <w:r>
              <w:rPr>
                <w:rFonts w:cs="Arial"/>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14:paraId="68E1FABA" w14:textId="77777777" w:rsidR="003B1993" w:rsidRDefault="003B1993">
            <w:pPr>
              <w:pStyle w:val="TAH"/>
              <w:rPr>
                <w:rFonts w:cs="Arial"/>
              </w:rPr>
            </w:pPr>
            <w:r>
              <w:rPr>
                <w:rFonts w:cs="Arial"/>
              </w:rPr>
              <w:t>Maximum Level</w:t>
            </w:r>
          </w:p>
          <w:p w14:paraId="405CAEA1" w14:textId="77777777" w:rsidR="003B1993" w:rsidRDefault="003B1993">
            <w:pPr>
              <w:pStyle w:val="TAH"/>
              <w:rPr>
                <w:rFonts w:cs="Arial"/>
              </w:rPr>
            </w:pPr>
            <w:r>
              <w:rPr>
                <w:rFonts w:cs="Arial"/>
              </w:rPr>
              <w:t>(WA BS)</w:t>
            </w:r>
          </w:p>
        </w:tc>
        <w:tc>
          <w:tcPr>
            <w:tcW w:w="1134" w:type="dxa"/>
            <w:tcBorders>
              <w:top w:val="single" w:sz="4" w:space="0" w:color="auto"/>
              <w:left w:val="single" w:sz="4" w:space="0" w:color="auto"/>
              <w:bottom w:val="single" w:sz="4" w:space="0" w:color="auto"/>
              <w:right w:val="single" w:sz="4" w:space="0" w:color="auto"/>
            </w:tcBorders>
            <w:hideMark/>
          </w:tcPr>
          <w:p w14:paraId="3EA42709" w14:textId="77777777" w:rsidR="003B1993" w:rsidRDefault="003B1993">
            <w:pPr>
              <w:pStyle w:val="TAH"/>
              <w:rPr>
                <w:rFonts w:cs="Arial"/>
              </w:rPr>
            </w:pPr>
            <w:r>
              <w:rPr>
                <w:rFonts w:cs="Arial"/>
              </w:rPr>
              <w:t>Maximum Level</w:t>
            </w:r>
          </w:p>
          <w:p w14:paraId="3A7A6839" w14:textId="77777777" w:rsidR="003B1993" w:rsidRDefault="003B1993">
            <w:pPr>
              <w:pStyle w:val="TAH"/>
              <w:rPr>
                <w:rFonts w:cs="Arial"/>
              </w:rPr>
            </w:pPr>
            <w:r>
              <w:rPr>
                <w:rFonts w:cs="Arial"/>
              </w:rPr>
              <w:t>(MR BS)</w:t>
            </w:r>
          </w:p>
        </w:tc>
        <w:tc>
          <w:tcPr>
            <w:tcW w:w="1134" w:type="dxa"/>
            <w:tcBorders>
              <w:top w:val="single" w:sz="4" w:space="0" w:color="auto"/>
              <w:left w:val="single" w:sz="4" w:space="0" w:color="auto"/>
              <w:bottom w:val="single" w:sz="4" w:space="0" w:color="auto"/>
              <w:right w:val="single" w:sz="4" w:space="0" w:color="auto"/>
            </w:tcBorders>
            <w:hideMark/>
          </w:tcPr>
          <w:p w14:paraId="04FD3863" w14:textId="77777777" w:rsidR="003B1993" w:rsidRDefault="003B1993">
            <w:pPr>
              <w:pStyle w:val="TAH"/>
              <w:rPr>
                <w:rFonts w:cs="Arial"/>
              </w:rPr>
            </w:pPr>
            <w:r>
              <w:rPr>
                <w:rFonts w:cs="Arial"/>
              </w:rPr>
              <w:t>Maximum Level</w:t>
            </w:r>
          </w:p>
          <w:p w14:paraId="0168F41A" w14:textId="77777777" w:rsidR="003B1993" w:rsidRDefault="003B1993">
            <w:pPr>
              <w:pStyle w:val="TAH"/>
              <w:rPr>
                <w:rFonts w:cs="Arial"/>
              </w:rPr>
            </w:pPr>
            <w:r>
              <w:rPr>
                <w:rFonts w:cs="Arial"/>
              </w:rPr>
              <w:t>(LA BS)</w:t>
            </w:r>
          </w:p>
        </w:tc>
        <w:tc>
          <w:tcPr>
            <w:tcW w:w="1417" w:type="dxa"/>
            <w:tcBorders>
              <w:top w:val="single" w:sz="4" w:space="0" w:color="auto"/>
              <w:left w:val="single" w:sz="4" w:space="0" w:color="auto"/>
              <w:bottom w:val="single" w:sz="4" w:space="0" w:color="auto"/>
              <w:right w:val="single" w:sz="4" w:space="0" w:color="auto"/>
            </w:tcBorders>
            <w:hideMark/>
          </w:tcPr>
          <w:p w14:paraId="32693D86" w14:textId="77777777" w:rsidR="003B1993" w:rsidRDefault="003B1993">
            <w:pPr>
              <w:pStyle w:val="TAH"/>
              <w:rPr>
                <w:rFonts w:cs="Arial"/>
              </w:rPr>
            </w:pPr>
            <w:r>
              <w:rPr>
                <w:rFonts w:cs="Arial"/>
              </w:rPr>
              <w:t>Measurement Bandwidth</w:t>
            </w:r>
          </w:p>
        </w:tc>
        <w:tc>
          <w:tcPr>
            <w:tcW w:w="1222" w:type="dxa"/>
            <w:tcBorders>
              <w:top w:val="single" w:sz="4" w:space="0" w:color="auto"/>
              <w:left w:val="single" w:sz="4" w:space="0" w:color="auto"/>
              <w:bottom w:val="single" w:sz="4" w:space="0" w:color="auto"/>
              <w:right w:val="single" w:sz="4" w:space="0" w:color="auto"/>
            </w:tcBorders>
            <w:hideMark/>
          </w:tcPr>
          <w:p w14:paraId="0A69FA60" w14:textId="77777777" w:rsidR="003B1993" w:rsidRDefault="003B1993">
            <w:pPr>
              <w:pStyle w:val="TAH"/>
              <w:rPr>
                <w:rFonts w:cs="Arial"/>
              </w:rPr>
            </w:pPr>
            <w:r>
              <w:rPr>
                <w:rFonts w:cs="Arial"/>
              </w:rPr>
              <w:t>Note</w:t>
            </w:r>
          </w:p>
        </w:tc>
      </w:tr>
      <w:tr w:rsidR="003B1993" w14:paraId="10A94203"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7389FA" w14:textId="77777777" w:rsidR="003B1993" w:rsidRDefault="003B1993">
            <w:pPr>
              <w:pStyle w:val="TAC"/>
              <w:rPr>
                <w:rFonts w:cs="Arial"/>
              </w:rPr>
            </w:pPr>
            <w:r>
              <w:rPr>
                <w:rFonts w:cs="Arial"/>
              </w:rPr>
              <w:t>GSM900</w:t>
            </w:r>
          </w:p>
        </w:tc>
        <w:tc>
          <w:tcPr>
            <w:tcW w:w="1922" w:type="dxa"/>
            <w:tcBorders>
              <w:top w:val="single" w:sz="4" w:space="0" w:color="auto"/>
              <w:left w:val="single" w:sz="4" w:space="0" w:color="auto"/>
              <w:bottom w:val="single" w:sz="4" w:space="0" w:color="auto"/>
              <w:right w:val="single" w:sz="4" w:space="0" w:color="auto"/>
            </w:tcBorders>
            <w:hideMark/>
          </w:tcPr>
          <w:p w14:paraId="2781388A" w14:textId="77777777" w:rsidR="003B1993" w:rsidRDefault="003B1993">
            <w:pPr>
              <w:pStyle w:val="TAC"/>
              <w:rPr>
                <w:rFonts w:cs="Arial"/>
              </w:rPr>
            </w:pPr>
            <w:r>
              <w:rPr>
                <w:rFonts w:cs="Arial"/>
              </w:rPr>
              <w:t>876-915 MHz</w:t>
            </w:r>
          </w:p>
        </w:tc>
        <w:tc>
          <w:tcPr>
            <w:tcW w:w="1134" w:type="dxa"/>
            <w:tcBorders>
              <w:top w:val="single" w:sz="4" w:space="0" w:color="auto"/>
              <w:left w:val="single" w:sz="4" w:space="0" w:color="auto"/>
              <w:bottom w:val="single" w:sz="4" w:space="0" w:color="auto"/>
              <w:right w:val="single" w:sz="4" w:space="0" w:color="auto"/>
            </w:tcBorders>
            <w:hideMark/>
          </w:tcPr>
          <w:p w14:paraId="2362D9FB" w14:textId="77777777" w:rsidR="003B1993" w:rsidRDefault="003B1993">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22512F7A"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F972521" w14:textId="77777777" w:rsidR="003B1993" w:rsidRDefault="003B1993">
            <w:pPr>
              <w:pStyle w:val="TAC"/>
              <w:rPr>
                <w:rFonts w:cs="Arial"/>
              </w:rPr>
            </w:pPr>
            <w:r>
              <w:rPr>
                <w:rFonts w:cs="Arial"/>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0478133F"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870A77" w14:textId="77777777" w:rsidR="003B1993" w:rsidRDefault="003B1993">
            <w:pPr>
              <w:pStyle w:val="TAC"/>
              <w:rPr>
                <w:rFonts w:cs="Arial"/>
              </w:rPr>
            </w:pPr>
          </w:p>
        </w:tc>
      </w:tr>
      <w:tr w:rsidR="003B1993" w14:paraId="02FA2F7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8562B35" w14:textId="77777777" w:rsidR="003B1993" w:rsidRDefault="003B1993">
            <w:pPr>
              <w:pStyle w:val="TAC"/>
              <w:rPr>
                <w:rFonts w:cs="Arial"/>
              </w:rPr>
            </w:pPr>
            <w:r>
              <w:rPr>
                <w:rFonts w:cs="Arial"/>
              </w:rPr>
              <w:t>DCS1800</w:t>
            </w:r>
          </w:p>
        </w:tc>
        <w:tc>
          <w:tcPr>
            <w:tcW w:w="1922" w:type="dxa"/>
            <w:tcBorders>
              <w:top w:val="single" w:sz="4" w:space="0" w:color="auto"/>
              <w:left w:val="single" w:sz="4" w:space="0" w:color="auto"/>
              <w:bottom w:val="single" w:sz="4" w:space="0" w:color="auto"/>
              <w:right w:val="single" w:sz="4" w:space="0" w:color="auto"/>
            </w:tcBorders>
            <w:hideMark/>
          </w:tcPr>
          <w:p w14:paraId="2CC459FC" w14:textId="77777777" w:rsidR="003B1993" w:rsidRDefault="003B1993">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03BCE833" w14:textId="77777777" w:rsidR="003B1993" w:rsidRDefault="003B1993">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0124A33B"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596B279"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149B3F6"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89A7E0" w14:textId="77777777" w:rsidR="003B1993" w:rsidRDefault="003B1993">
            <w:pPr>
              <w:pStyle w:val="TAC"/>
              <w:rPr>
                <w:rFonts w:cs="Arial"/>
              </w:rPr>
            </w:pPr>
          </w:p>
        </w:tc>
      </w:tr>
      <w:tr w:rsidR="003B1993" w14:paraId="6D78965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2FBC212" w14:textId="77777777" w:rsidR="003B1993" w:rsidRDefault="003B1993">
            <w:pPr>
              <w:pStyle w:val="TAC"/>
              <w:rPr>
                <w:rFonts w:cs="Arial"/>
              </w:rPr>
            </w:pPr>
            <w:r>
              <w:rPr>
                <w:rFonts w:cs="Arial"/>
              </w:rPr>
              <w:t>PCS1900</w:t>
            </w:r>
          </w:p>
        </w:tc>
        <w:tc>
          <w:tcPr>
            <w:tcW w:w="1922" w:type="dxa"/>
            <w:tcBorders>
              <w:top w:val="single" w:sz="4" w:space="0" w:color="auto"/>
              <w:left w:val="single" w:sz="4" w:space="0" w:color="auto"/>
              <w:bottom w:val="single" w:sz="4" w:space="0" w:color="auto"/>
              <w:right w:val="single" w:sz="4" w:space="0" w:color="auto"/>
            </w:tcBorders>
            <w:hideMark/>
          </w:tcPr>
          <w:p w14:paraId="1F50FE37" w14:textId="77777777" w:rsidR="003B1993" w:rsidRDefault="003B1993">
            <w:pPr>
              <w:pStyle w:val="TAC"/>
              <w:rPr>
                <w:rFonts w:cs="Arial"/>
              </w:rPr>
            </w:pPr>
            <w:r>
              <w:rPr>
                <w:rFonts w:cs="Arial"/>
              </w:rPr>
              <w:t>1850 - 1910 MHz</w:t>
            </w:r>
          </w:p>
        </w:tc>
        <w:tc>
          <w:tcPr>
            <w:tcW w:w="1134" w:type="dxa"/>
            <w:tcBorders>
              <w:top w:val="single" w:sz="4" w:space="0" w:color="auto"/>
              <w:left w:val="single" w:sz="4" w:space="0" w:color="auto"/>
              <w:bottom w:val="single" w:sz="4" w:space="0" w:color="auto"/>
              <w:right w:val="single" w:sz="4" w:space="0" w:color="auto"/>
            </w:tcBorders>
            <w:hideMark/>
          </w:tcPr>
          <w:p w14:paraId="01354E04" w14:textId="77777777" w:rsidR="003B1993" w:rsidRDefault="003B1993">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74FE8E3F"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4A3F9D3"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1B41176"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0E8E5E" w14:textId="77777777" w:rsidR="003B1993" w:rsidRDefault="003B1993">
            <w:pPr>
              <w:pStyle w:val="TAC"/>
              <w:rPr>
                <w:rFonts w:cs="Arial"/>
              </w:rPr>
            </w:pPr>
          </w:p>
        </w:tc>
      </w:tr>
      <w:tr w:rsidR="003B1993" w14:paraId="5F690A1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62BC764" w14:textId="77777777" w:rsidR="003B1993" w:rsidRDefault="003B1993">
            <w:pPr>
              <w:pStyle w:val="TAC"/>
              <w:rPr>
                <w:rFonts w:cs="Arial"/>
              </w:rPr>
            </w:pPr>
            <w:r>
              <w:rPr>
                <w:rFonts w:cs="Arial"/>
              </w:rPr>
              <w:t>GSM850 or CDMA850</w:t>
            </w:r>
          </w:p>
        </w:tc>
        <w:tc>
          <w:tcPr>
            <w:tcW w:w="1922" w:type="dxa"/>
            <w:tcBorders>
              <w:top w:val="single" w:sz="4" w:space="0" w:color="auto"/>
              <w:left w:val="single" w:sz="4" w:space="0" w:color="auto"/>
              <w:bottom w:val="single" w:sz="4" w:space="0" w:color="auto"/>
              <w:right w:val="single" w:sz="4" w:space="0" w:color="auto"/>
            </w:tcBorders>
            <w:hideMark/>
          </w:tcPr>
          <w:p w14:paraId="188D2E0F" w14:textId="77777777" w:rsidR="003B1993" w:rsidRDefault="003B1993">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7B2CAA0C" w14:textId="77777777" w:rsidR="003B1993" w:rsidRDefault="003B1993">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7B847BD4"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48F5C65"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AD84338"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977B7B" w14:textId="77777777" w:rsidR="003B1993" w:rsidRDefault="003B1993">
            <w:pPr>
              <w:pStyle w:val="TAC"/>
              <w:rPr>
                <w:rFonts w:cs="Arial"/>
              </w:rPr>
            </w:pPr>
          </w:p>
        </w:tc>
      </w:tr>
      <w:tr w:rsidR="003B1993" w14:paraId="781F7769"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BB58147" w14:textId="77777777" w:rsidR="003B1993" w:rsidRDefault="003B1993">
            <w:pPr>
              <w:pStyle w:val="TAC"/>
              <w:rPr>
                <w:rFonts w:cs="Arial"/>
              </w:rPr>
            </w:pPr>
            <w:r>
              <w:rPr>
                <w:rFonts w:cs="Arial"/>
              </w:rPr>
              <w:t>UTRA FDD Band I or E-UTRA Band 1 or NR Band n1</w:t>
            </w:r>
          </w:p>
        </w:tc>
        <w:tc>
          <w:tcPr>
            <w:tcW w:w="1922" w:type="dxa"/>
            <w:tcBorders>
              <w:top w:val="single" w:sz="4" w:space="0" w:color="auto"/>
              <w:left w:val="single" w:sz="4" w:space="0" w:color="auto"/>
              <w:bottom w:val="single" w:sz="4" w:space="0" w:color="auto"/>
              <w:right w:val="single" w:sz="4" w:space="0" w:color="auto"/>
            </w:tcBorders>
          </w:tcPr>
          <w:p w14:paraId="5D2D67F8" w14:textId="77777777" w:rsidR="003B1993" w:rsidRDefault="003B1993">
            <w:pPr>
              <w:pStyle w:val="TAC"/>
              <w:rPr>
                <w:rFonts w:cs="Arial"/>
                <w:lang w:eastAsia="zh-CN"/>
              </w:rPr>
            </w:pPr>
            <w:r>
              <w:rPr>
                <w:rFonts w:cs="Arial"/>
              </w:rPr>
              <w:t>1920 - 1980 MHz</w:t>
            </w:r>
          </w:p>
          <w:p w14:paraId="31FA7381" w14:textId="77777777" w:rsidR="003B1993" w:rsidRDefault="003B199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02DF09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D7454DC"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2E83AC9"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2241A13"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08F157" w14:textId="77777777" w:rsidR="003B1993" w:rsidRDefault="003B1993">
            <w:pPr>
              <w:pStyle w:val="TAC"/>
              <w:rPr>
                <w:rFonts w:cs="Arial"/>
              </w:rPr>
            </w:pPr>
          </w:p>
        </w:tc>
      </w:tr>
      <w:tr w:rsidR="003B1993" w14:paraId="61022255"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A35020F" w14:textId="77777777" w:rsidR="003B1993" w:rsidRDefault="003B1993">
            <w:pPr>
              <w:pStyle w:val="TAC"/>
              <w:rPr>
                <w:rFonts w:cs="Arial"/>
              </w:rPr>
            </w:pPr>
            <w:r>
              <w:rPr>
                <w:rFonts w:cs="Arial"/>
              </w:rPr>
              <w:t>UTRA FDD Band II or E-UTRA Band 2 or NR Band n2</w:t>
            </w:r>
          </w:p>
        </w:tc>
        <w:tc>
          <w:tcPr>
            <w:tcW w:w="1922" w:type="dxa"/>
            <w:tcBorders>
              <w:top w:val="single" w:sz="4" w:space="0" w:color="auto"/>
              <w:left w:val="single" w:sz="4" w:space="0" w:color="auto"/>
              <w:bottom w:val="single" w:sz="4" w:space="0" w:color="auto"/>
              <w:right w:val="single" w:sz="4" w:space="0" w:color="auto"/>
            </w:tcBorders>
          </w:tcPr>
          <w:p w14:paraId="0E9CF0AA" w14:textId="77777777" w:rsidR="003B1993" w:rsidRDefault="003B1993">
            <w:pPr>
              <w:pStyle w:val="TAC"/>
              <w:rPr>
                <w:rFonts w:cs="Arial"/>
                <w:lang w:eastAsia="zh-CN"/>
              </w:rPr>
            </w:pPr>
            <w:r>
              <w:rPr>
                <w:rFonts w:cs="Arial"/>
              </w:rPr>
              <w:t>1850 - 1910 MHz</w:t>
            </w:r>
          </w:p>
          <w:p w14:paraId="35C95CDC" w14:textId="77777777" w:rsidR="003B1993" w:rsidRDefault="003B199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8FC391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F27FB87"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BE95CC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2985BD6"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A080705" w14:textId="77777777" w:rsidR="003B1993" w:rsidRDefault="003B1993">
            <w:pPr>
              <w:pStyle w:val="TAC"/>
              <w:rPr>
                <w:rFonts w:cs="Arial"/>
              </w:rPr>
            </w:pPr>
          </w:p>
        </w:tc>
      </w:tr>
      <w:tr w:rsidR="003B1993" w14:paraId="6279BE59"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9EBF6B7" w14:textId="77777777" w:rsidR="003B1993" w:rsidRDefault="003B1993">
            <w:pPr>
              <w:pStyle w:val="TAC"/>
              <w:rPr>
                <w:rFonts w:cs="Arial"/>
              </w:rPr>
            </w:pPr>
            <w:r>
              <w:rPr>
                <w:rFonts w:cs="Arial"/>
              </w:rPr>
              <w:t>UTRA FDD Band III or E-UTRA Band 3 or NR Band n3</w:t>
            </w:r>
          </w:p>
        </w:tc>
        <w:tc>
          <w:tcPr>
            <w:tcW w:w="1922" w:type="dxa"/>
            <w:tcBorders>
              <w:top w:val="single" w:sz="4" w:space="0" w:color="auto"/>
              <w:left w:val="single" w:sz="4" w:space="0" w:color="auto"/>
              <w:bottom w:val="single" w:sz="4" w:space="0" w:color="auto"/>
              <w:right w:val="single" w:sz="4" w:space="0" w:color="auto"/>
            </w:tcBorders>
            <w:hideMark/>
          </w:tcPr>
          <w:p w14:paraId="5C648A2B" w14:textId="77777777" w:rsidR="003B1993" w:rsidRDefault="003B1993">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18157C99"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B59BF6B"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D112A7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695D7DD"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71693" w14:textId="77777777" w:rsidR="003B1993" w:rsidRDefault="003B1993">
            <w:pPr>
              <w:pStyle w:val="TAC"/>
              <w:rPr>
                <w:rFonts w:cs="Arial"/>
              </w:rPr>
            </w:pPr>
          </w:p>
        </w:tc>
      </w:tr>
      <w:tr w:rsidR="003B1993" w14:paraId="1918EEF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38837F7" w14:textId="77777777" w:rsidR="003B1993" w:rsidRDefault="003B1993">
            <w:pPr>
              <w:pStyle w:val="TAC"/>
              <w:rPr>
                <w:rFonts w:cs="Arial"/>
                <w:lang w:val="sv-FI"/>
              </w:rPr>
            </w:pPr>
            <w:r>
              <w:rPr>
                <w:rFonts w:cs="Arial"/>
                <w:lang w:val="sv-FI"/>
              </w:rPr>
              <w:t>UTRA FDD Band IV or E-UTRA Band 4</w:t>
            </w:r>
          </w:p>
        </w:tc>
        <w:tc>
          <w:tcPr>
            <w:tcW w:w="1922" w:type="dxa"/>
            <w:tcBorders>
              <w:top w:val="single" w:sz="4" w:space="0" w:color="auto"/>
              <w:left w:val="single" w:sz="4" w:space="0" w:color="auto"/>
              <w:bottom w:val="single" w:sz="4" w:space="0" w:color="auto"/>
              <w:right w:val="single" w:sz="4" w:space="0" w:color="auto"/>
            </w:tcBorders>
            <w:hideMark/>
          </w:tcPr>
          <w:p w14:paraId="4BD8048D" w14:textId="77777777" w:rsidR="003B1993" w:rsidRDefault="003B1993">
            <w:pPr>
              <w:pStyle w:val="TAC"/>
              <w:rPr>
                <w:rFonts w:cs="Arial"/>
              </w:rPr>
            </w:pPr>
            <w:r>
              <w:rPr>
                <w:rFonts w:cs="Arial"/>
              </w:rPr>
              <w:t>1710 - 1755 MHz</w:t>
            </w:r>
          </w:p>
        </w:tc>
        <w:tc>
          <w:tcPr>
            <w:tcW w:w="1134" w:type="dxa"/>
            <w:tcBorders>
              <w:top w:val="single" w:sz="4" w:space="0" w:color="auto"/>
              <w:left w:val="single" w:sz="4" w:space="0" w:color="auto"/>
              <w:bottom w:val="single" w:sz="4" w:space="0" w:color="auto"/>
              <w:right w:val="single" w:sz="4" w:space="0" w:color="auto"/>
            </w:tcBorders>
            <w:hideMark/>
          </w:tcPr>
          <w:p w14:paraId="39337EF2"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799EF12"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775414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85551E7"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33C4FC" w14:textId="77777777" w:rsidR="003B1993" w:rsidRDefault="003B1993">
            <w:pPr>
              <w:pStyle w:val="TAC"/>
              <w:rPr>
                <w:rFonts w:cs="Arial"/>
              </w:rPr>
            </w:pPr>
          </w:p>
        </w:tc>
      </w:tr>
      <w:tr w:rsidR="003B1993" w14:paraId="2FB739B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9501B3" w14:textId="77777777" w:rsidR="003B1993" w:rsidRDefault="003B1993">
            <w:pPr>
              <w:pStyle w:val="TAC"/>
              <w:rPr>
                <w:rFonts w:cs="Arial"/>
              </w:rPr>
            </w:pPr>
            <w:r>
              <w:rPr>
                <w:rFonts w:cs="Arial"/>
              </w:rPr>
              <w:t>UTRA FDD Band V or E-UTRA Band 5 or NR Band n5</w:t>
            </w:r>
          </w:p>
        </w:tc>
        <w:tc>
          <w:tcPr>
            <w:tcW w:w="1922" w:type="dxa"/>
            <w:tcBorders>
              <w:top w:val="single" w:sz="4" w:space="0" w:color="auto"/>
              <w:left w:val="single" w:sz="4" w:space="0" w:color="auto"/>
              <w:bottom w:val="single" w:sz="4" w:space="0" w:color="auto"/>
              <w:right w:val="single" w:sz="4" w:space="0" w:color="auto"/>
            </w:tcBorders>
            <w:hideMark/>
          </w:tcPr>
          <w:p w14:paraId="2B6F2D29" w14:textId="77777777" w:rsidR="003B1993" w:rsidRDefault="003B1993">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63243E8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080C46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6FC403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6388E24"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B1F2A9" w14:textId="77777777" w:rsidR="003B1993" w:rsidRDefault="003B1993">
            <w:pPr>
              <w:pStyle w:val="TAC"/>
              <w:rPr>
                <w:rFonts w:cs="Arial"/>
              </w:rPr>
            </w:pPr>
          </w:p>
        </w:tc>
      </w:tr>
      <w:tr w:rsidR="003B1993" w14:paraId="55A3992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32D6F0E" w14:textId="77777777" w:rsidR="003B1993" w:rsidRDefault="003B1993">
            <w:pPr>
              <w:pStyle w:val="TAC"/>
              <w:rPr>
                <w:rFonts w:cs="Arial"/>
                <w:lang w:val="sv-FI"/>
              </w:rPr>
            </w:pPr>
            <w:r>
              <w:rPr>
                <w:rFonts w:cs="Arial"/>
                <w:lang w:val="sv-FI"/>
              </w:rPr>
              <w:t>UTRA FDD Band VI, XIX or E-UTRA Band 6, 19</w:t>
            </w:r>
          </w:p>
        </w:tc>
        <w:tc>
          <w:tcPr>
            <w:tcW w:w="1922" w:type="dxa"/>
            <w:tcBorders>
              <w:top w:val="single" w:sz="4" w:space="0" w:color="auto"/>
              <w:left w:val="single" w:sz="4" w:space="0" w:color="auto"/>
              <w:bottom w:val="single" w:sz="4" w:space="0" w:color="auto"/>
              <w:right w:val="single" w:sz="4" w:space="0" w:color="auto"/>
            </w:tcBorders>
            <w:hideMark/>
          </w:tcPr>
          <w:p w14:paraId="210A3C90" w14:textId="77777777" w:rsidR="003B1993" w:rsidRDefault="003B1993">
            <w:pPr>
              <w:pStyle w:val="TAC"/>
              <w:rPr>
                <w:rFonts w:cs="Arial"/>
              </w:rPr>
            </w:pPr>
            <w:r>
              <w:rPr>
                <w:rFonts w:cs="Arial"/>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14:paraId="20C216F0"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0F6B89F"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41597E3"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B70970F"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60121C" w14:textId="77777777" w:rsidR="003B1993" w:rsidRDefault="003B1993">
            <w:pPr>
              <w:pStyle w:val="TAC"/>
              <w:rPr>
                <w:rFonts w:cs="Arial"/>
              </w:rPr>
            </w:pPr>
          </w:p>
        </w:tc>
      </w:tr>
      <w:tr w:rsidR="003B1993" w14:paraId="4C68DEAB"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0377D56" w14:textId="77777777" w:rsidR="003B1993" w:rsidRDefault="003B1993">
            <w:pPr>
              <w:pStyle w:val="TAC"/>
              <w:rPr>
                <w:rFonts w:cs="Arial"/>
              </w:rPr>
            </w:pPr>
            <w:r>
              <w:rPr>
                <w:rFonts w:cs="Arial"/>
              </w:rPr>
              <w:t>UTRA FDD Band VII or E-UTRA Band 7 or NR Band n7</w:t>
            </w:r>
          </w:p>
        </w:tc>
        <w:tc>
          <w:tcPr>
            <w:tcW w:w="1922" w:type="dxa"/>
            <w:tcBorders>
              <w:top w:val="single" w:sz="4" w:space="0" w:color="auto"/>
              <w:left w:val="single" w:sz="4" w:space="0" w:color="auto"/>
              <w:bottom w:val="single" w:sz="4" w:space="0" w:color="auto"/>
              <w:right w:val="single" w:sz="4" w:space="0" w:color="auto"/>
            </w:tcBorders>
            <w:hideMark/>
          </w:tcPr>
          <w:p w14:paraId="6BCFEBA3" w14:textId="77777777" w:rsidR="003B1993" w:rsidRDefault="003B1993">
            <w:pPr>
              <w:pStyle w:val="TAC"/>
              <w:rPr>
                <w:rFonts w:cs="Arial"/>
              </w:rPr>
            </w:pPr>
            <w:r>
              <w:rPr>
                <w:rFonts w:cs="Arial"/>
              </w:rPr>
              <w:t>2500 - 2570 MHz</w:t>
            </w:r>
          </w:p>
        </w:tc>
        <w:tc>
          <w:tcPr>
            <w:tcW w:w="1134" w:type="dxa"/>
            <w:tcBorders>
              <w:top w:val="single" w:sz="4" w:space="0" w:color="auto"/>
              <w:left w:val="single" w:sz="4" w:space="0" w:color="auto"/>
              <w:bottom w:val="single" w:sz="4" w:space="0" w:color="auto"/>
              <w:right w:val="single" w:sz="4" w:space="0" w:color="auto"/>
            </w:tcBorders>
            <w:hideMark/>
          </w:tcPr>
          <w:p w14:paraId="228FAA2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C806007"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3F0EB05"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C75100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1F4EE5B" w14:textId="77777777" w:rsidR="003B1993" w:rsidRDefault="003B1993">
            <w:pPr>
              <w:pStyle w:val="TAC"/>
              <w:rPr>
                <w:rFonts w:cs="Arial"/>
              </w:rPr>
            </w:pPr>
          </w:p>
        </w:tc>
      </w:tr>
      <w:tr w:rsidR="003B1993" w14:paraId="6B5F7C90"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E331624" w14:textId="77777777" w:rsidR="003B1993" w:rsidRDefault="003B1993">
            <w:pPr>
              <w:pStyle w:val="TAC"/>
              <w:rPr>
                <w:rFonts w:cs="Arial"/>
              </w:rPr>
            </w:pPr>
            <w:r>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hideMark/>
          </w:tcPr>
          <w:p w14:paraId="38E562FB" w14:textId="77777777" w:rsidR="003B1993" w:rsidRDefault="003B1993">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5313136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DDCE0B7"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DA5951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455473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998A68" w14:textId="77777777" w:rsidR="003B1993" w:rsidRDefault="003B1993">
            <w:pPr>
              <w:pStyle w:val="TAC"/>
              <w:rPr>
                <w:rFonts w:cs="Arial"/>
              </w:rPr>
            </w:pPr>
          </w:p>
        </w:tc>
      </w:tr>
      <w:tr w:rsidR="003B1993" w14:paraId="39B3549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93A96C6" w14:textId="77777777" w:rsidR="003B1993" w:rsidRDefault="003B1993">
            <w:pPr>
              <w:pStyle w:val="TAC"/>
              <w:rPr>
                <w:rFonts w:cs="Arial"/>
                <w:lang w:val="sv-FI"/>
              </w:rPr>
            </w:pPr>
            <w:r>
              <w:rPr>
                <w:rFonts w:cs="Arial"/>
                <w:lang w:val="sv-FI"/>
              </w:rPr>
              <w:t>UTRA FDD Band IX or E-UTRA Band 9</w:t>
            </w:r>
          </w:p>
        </w:tc>
        <w:tc>
          <w:tcPr>
            <w:tcW w:w="1922" w:type="dxa"/>
            <w:tcBorders>
              <w:top w:val="single" w:sz="4" w:space="0" w:color="auto"/>
              <w:left w:val="single" w:sz="4" w:space="0" w:color="auto"/>
              <w:bottom w:val="single" w:sz="4" w:space="0" w:color="auto"/>
              <w:right w:val="single" w:sz="4" w:space="0" w:color="auto"/>
            </w:tcBorders>
            <w:hideMark/>
          </w:tcPr>
          <w:p w14:paraId="67B70A83" w14:textId="77777777" w:rsidR="003B1993" w:rsidRDefault="003B1993">
            <w:pPr>
              <w:pStyle w:val="TAC"/>
              <w:rPr>
                <w:rFonts w:cs="Arial"/>
              </w:rPr>
            </w:pPr>
            <w:r>
              <w:rPr>
                <w:rFonts w:cs="Arial"/>
              </w:rPr>
              <w:t>1749.9 - 1784.9 MHz</w:t>
            </w:r>
          </w:p>
        </w:tc>
        <w:tc>
          <w:tcPr>
            <w:tcW w:w="1134" w:type="dxa"/>
            <w:tcBorders>
              <w:top w:val="single" w:sz="4" w:space="0" w:color="auto"/>
              <w:left w:val="single" w:sz="4" w:space="0" w:color="auto"/>
              <w:bottom w:val="single" w:sz="4" w:space="0" w:color="auto"/>
              <w:right w:val="single" w:sz="4" w:space="0" w:color="auto"/>
            </w:tcBorders>
            <w:hideMark/>
          </w:tcPr>
          <w:p w14:paraId="741B2299"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00B2DB5"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7E568C5"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6F13C9D"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AF0DDB" w14:textId="77777777" w:rsidR="003B1993" w:rsidRDefault="003B1993">
            <w:pPr>
              <w:pStyle w:val="TAC"/>
              <w:rPr>
                <w:rFonts w:cs="Arial"/>
              </w:rPr>
            </w:pPr>
          </w:p>
        </w:tc>
      </w:tr>
      <w:tr w:rsidR="003B1993" w14:paraId="417D50F9"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FC0EA04" w14:textId="77777777" w:rsidR="003B1993" w:rsidRDefault="003B1993">
            <w:pPr>
              <w:pStyle w:val="TAC"/>
              <w:rPr>
                <w:rFonts w:cs="Arial"/>
                <w:lang w:val="sv-FI"/>
              </w:rPr>
            </w:pPr>
            <w:r>
              <w:rPr>
                <w:rFonts w:cs="Arial"/>
                <w:lang w:val="sv-FI"/>
              </w:rPr>
              <w:t>UTRA FDD Band X or E-UTRA Band 10</w:t>
            </w:r>
          </w:p>
        </w:tc>
        <w:tc>
          <w:tcPr>
            <w:tcW w:w="1922" w:type="dxa"/>
            <w:tcBorders>
              <w:top w:val="single" w:sz="4" w:space="0" w:color="auto"/>
              <w:left w:val="single" w:sz="4" w:space="0" w:color="auto"/>
              <w:bottom w:val="single" w:sz="4" w:space="0" w:color="auto"/>
              <w:right w:val="single" w:sz="4" w:space="0" w:color="auto"/>
            </w:tcBorders>
            <w:hideMark/>
          </w:tcPr>
          <w:p w14:paraId="16DE6808" w14:textId="77777777" w:rsidR="003B1993" w:rsidRDefault="003B1993">
            <w:pPr>
              <w:pStyle w:val="TAC"/>
              <w:rPr>
                <w:rFonts w:cs="Arial"/>
              </w:rPr>
            </w:pPr>
            <w:r>
              <w:rPr>
                <w:rFonts w:cs="Arial"/>
              </w:rPr>
              <w:t>1710 - 1770 MHz</w:t>
            </w:r>
          </w:p>
        </w:tc>
        <w:tc>
          <w:tcPr>
            <w:tcW w:w="1134" w:type="dxa"/>
            <w:tcBorders>
              <w:top w:val="single" w:sz="4" w:space="0" w:color="auto"/>
              <w:left w:val="single" w:sz="4" w:space="0" w:color="auto"/>
              <w:bottom w:val="single" w:sz="4" w:space="0" w:color="auto"/>
              <w:right w:val="single" w:sz="4" w:space="0" w:color="auto"/>
            </w:tcBorders>
            <w:hideMark/>
          </w:tcPr>
          <w:p w14:paraId="6D49C6C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25CCD1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D35AA2C"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ECE559F"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B75D27" w14:textId="77777777" w:rsidR="003B1993" w:rsidRDefault="003B1993">
            <w:pPr>
              <w:pStyle w:val="TAC"/>
              <w:rPr>
                <w:rFonts w:cs="Arial"/>
              </w:rPr>
            </w:pPr>
          </w:p>
        </w:tc>
      </w:tr>
      <w:tr w:rsidR="003B1993" w14:paraId="1BDD3C1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F9835F2" w14:textId="77777777" w:rsidR="003B1993" w:rsidRDefault="003B1993">
            <w:pPr>
              <w:pStyle w:val="TAC"/>
              <w:rPr>
                <w:rFonts w:cs="Arial"/>
                <w:lang w:val="sv-FI"/>
              </w:rPr>
            </w:pPr>
            <w:r>
              <w:rPr>
                <w:rFonts w:cs="Arial"/>
                <w:lang w:val="sv-FI"/>
              </w:rPr>
              <w:t>UTRA FDD Band XI or E-UTRA Band 11</w:t>
            </w:r>
          </w:p>
        </w:tc>
        <w:tc>
          <w:tcPr>
            <w:tcW w:w="1922" w:type="dxa"/>
            <w:tcBorders>
              <w:top w:val="single" w:sz="4" w:space="0" w:color="auto"/>
              <w:left w:val="single" w:sz="4" w:space="0" w:color="auto"/>
              <w:bottom w:val="single" w:sz="4" w:space="0" w:color="auto"/>
              <w:right w:val="single" w:sz="4" w:space="0" w:color="auto"/>
            </w:tcBorders>
            <w:hideMark/>
          </w:tcPr>
          <w:p w14:paraId="0D5A8EC9" w14:textId="77777777" w:rsidR="003B1993" w:rsidRDefault="003B1993">
            <w:pPr>
              <w:pStyle w:val="TAC"/>
              <w:rPr>
                <w:rFonts w:cs="Arial"/>
              </w:rPr>
            </w:pPr>
            <w:r>
              <w:rPr>
                <w:rFonts w:cs="Arial"/>
              </w:rPr>
              <w:t>1427.9 - 1447.9 MHz</w:t>
            </w:r>
          </w:p>
        </w:tc>
        <w:tc>
          <w:tcPr>
            <w:tcW w:w="1134" w:type="dxa"/>
            <w:tcBorders>
              <w:top w:val="single" w:sz="4" w:space="0" w:color="auto"/>
              <w:left w:val="single" w:sz="4" w:space="0" w:color="auto"/>
              <w:bottom w:val="single" w:sz="4" w:space="0" w:color="auto"/>
              <w:right w:val="single" w:sz="4" w:space="0" w:color="auto"/>
            </w:tcBorders>
            <w:hideMark/>
          </w:tcPr>
          <w:p w14:paraId="662470E3"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F0B9354"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A1FAF5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C9694CA"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7D6F0B5" w14:textId="77777777" w:rsidR="003B1993" w:rsidRDefault="003B1993">
            <w:pPr>
              <w:pStyle w:val="TAC"/>
              <w:rPr>
                <w:rFonts w:cs="Arial"/>
              </w:rPr>
            </w:pPr>
            <w:r>
              <w:rPr>
                <w:rFonts w:cs="v5.0.0"/>
                <w:lang w:eastAsia="ja-JP"/>
              </w:rPr>
              <w:t>This is not applicable to BS operating in Band 50, 51, 75 or 76</w:t>
            </w:r>
          </w:p>
        </w:tc>
      </w:tr>
      <w:tr w:rsidR="003B1993" w14:paraId="09B47D9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1577DF3" w14:textId="77777777" w:rsidR="003B1993" w:rsidRDefault="003B1993">
            <w:pPr>
              <w:pStyle w:val="TAC"/>
              <w:rPr>
                <w:rFonts w:cs="Arial"/>
              </w:rPr>
            </w:pPr>
            <w:r>
              <w:rPr>
                <w:rFonts w:cs="Arial"/>
              </w:rPr>
              <w:t>UTRA FDD Band XII or</w:t>
            </w:r>
          </w:p>
          <w:p w14:paraId="64879836" w14:textId="77777777" w:rsidR="003B1993" w:rsidRDefault="003B1993">
            <w:pPr>
              <w:pStyle w:val="TAC"/>
              <w:rPr>
                <w:rFonts w:cs="Arial"/>
              </w:rPr>
            </w:pPr>
            <w:r>
              <w:rPr>
                <w:rFonts w:cs="Arial"/>
              </w:rPr>
              <w:t>E-UTRA Band 12 or NR Band n12</w:t>
            </w:r>
          </w:p>
        </w:tc>
        <w:tc>
          <w:tcPr>
            <w:tcW w:w="1922" w:type="dxa"/>
            <w:tcBorders>
              <w:top w:val="single" w:sz="4" w:space="0" w:color="auto"/>
              <w:left w:val="single" w:sz="4" w:space="0" w:color="auto"/>
              <w:bottom w:val="single" w:sz="4" w:space="0" w:color="auto"/>
              <w:right w:val="single" w:sz="4" w:space="0" w:color="auto"/>
            </w:tcBorders>
            <w:hideMark/>
          </w:tcPr>
          <w:p w14:paraId="40E72DA7" w14:textId="77777777" w:rsidR="003B1993" w:rsidRDefault="003B1993">
            <w:pPr>
              <w:pStyle w:val="TAC"/>
              <w:rPr>
                <w:rFonts w:cs="Arial"/>
              </w:rPr>
            </w:pPr>
            <w:r>
              <w:rPr>
                <w:rFonts w:cs="Arial"/>
              </w:rPr>
              <w:t>699 - 716 MHz</w:t>
            </w:r>
          </w:p>
        </w:tc>
        <w:tc>
          <w:tcPr>
            <w:tcW w:w="1134" w:type="dxa"/>
            <w:tcBorders>
              <w:top w:val="single" w:sz="4" w:space="0" w:color="auto"/>
              <w:left w:val="single" w:sz="4" w:space="0" w:color="auto"/>
              <w:bottom w:val="single" w:sz="4" w:space="0" w:color="auto"/>
              <w:right w:val="single" w:sz="4" w:space="0" w:color="auto"/>
            </w:tcBorders>
            <w:hideMark/>
          </w:tcPr>
          <w:p w14:paraId="7FCF37E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BA1A49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334FE5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30D36C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A4EF9" w14:textId="77777777" w:rsidR="003B1993" w:rsidRDefault="003B1993">
            <w:pPr>
              <w:pStyle w:val="TAC"/>
              <w:rPr>
                <w:rFonts w:cs="Arial"/>
              </w:rPr>
            </w:pPr>
          </w:p>
        </w:tc>
      </w:tr>
      <w:tr w:rsidR="003B1993" w14:paraId="2FDE18D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4339EF" w14:textId="77777777" w:rsidR="003B1993" w:rsidRDefault="003B1993">
            <w:pPr>
              <w:pStyle w:val="TAC"/>
              <w:rPr>
                <w:rFonts w:cs="Arial"/>
                <w:lang w:val="sv-FI"/>
              </w:rPr>
            </w:pPr>
            <w:r>
              <w:rPr>
                <w:rFonts w:cs="Arial"/>
                <w:lang w:val="sv-FI"/>
              </w:rPr>
              <w:t>UTRA FDD Band XIII or</w:t>
            </w:r>
          </w:p>
          <w:p w14:paraId="6A12807B" w14:textId="77777777" w:rsidR="003B1993" w:rsidRDefault="003B1993">
            <w:pPr>
              <w:pStyle w:val="TAC"/>
              <w:rPr>
                <w:rFonts w:cs="Arial"/>
                <w:lang w:val="sv-FI"/>
              </w:rPr>
            </w:pPr>
            <w:r>
              <w:rPr>
                <w:rFonts w:cs="Arial"/>
                <w:lang w:val="sv-FI"/>
              </w:rPr>
              <w:t>E-UTRA Band 13 or NR Band n13</w:t>
            </w:r>
          </w:p>
        </w:tc>
        <w:tc>
          <w:tcPr>
            <w:tcW w:w="1922" w:type="dxa"/>
            <w:tcBorders>
              <w:top w:val="single" w:sz="4" w:space="0" w:color="auto"/>
              <w:left w:val="single" w:sz="4" w:space="0" w:color="auto"/>
              <w:bottom w:val="single" w:sz="4" w:space="0" w:color="auto"/>
              <w:right w:val="single" w:sz="4" w:space="0" w:color="auto"/>
            </w:tcBorders>
            <w:hideMark/>
          </w:tcPr>
          <w:p w14:paraId="62D7D5DC" w14:textId="77777777" w:rsidR="003B1993" w:rsidRDefault="003B1993">
            <w:pPr>
              <w:pStyle w:val="TAC"/>
              <w:rPr>
                <w:rFonts w:cs="Arial"/>
              </w:rPr>
            </w:pPr>
            <w:r>
              <w:rPr>
                <w:rFonts w:cs="Arial"/>
              </w:rPr>
              <w:t>777 - 787 MHz</w:t>
            </w:r>
          </w:p>
        </w:tc>
        <w:tc>
          <w:tcPr>
            <w:tcW w:w="1134" w:type="dxa"/>
            <w:tcBorders>
              <w:top w:val="single" w:sz="4" w:space="0" w:color="auto"/>
              <w:left w:val="single" w:sz="4" w:space="0" w:color="auto"/>
              <w:bottom w:val="single" w:sz="4" w:space="0" w:color="auto"/>
              <w:right w:val="single" w:sz="4" w:space="0" w:color="auto"/>
            </w:tcBorders>
            <w:hideMark/>
          </w:tcPr>
          <w:p w14:paraId="0D343756"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73B8CA0"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28E9A5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3C2ADC8"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918667" w14:textId="77777777" w:rsidR="003B1993" w:rsidRDefault="003B1993">
            <w:pPr>
              <w:pStyle w:val="TAC"/>
              <w:rPr>
                <w:rFonts w:cs="Arial"/>
              </w:rPr>
            </w:pPr>
          </w:p>
        </w:tc>
      </w:tr>
      <w:tr w:rsidR="003B1993" w14:paraId="6AD45AD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66B36C8" w14:textId="77777777" w:rsidR="003B1993" w:rsidRDefault="003B1993">
            <w:pPr>
              <w:pStyle w:val="TAC"/>
              <w:rPr>
                <w:rFonts w:cs="Arial"/>
              </w:rPr>
            </w:pPr>
            <w:r>
              <w:rPr>
                <w:rFonts w:cs="Arial"/>
              </w:rPr>
              <w:t>UTRA FDD Band XIV or</w:t>
            </w:r>
          </w:p>
          <w:p w14:paraId="0A219896" w14:textId="77777777" w:rsidR="003B1993" w:rsidRDefault="003B1993">
            <w:pPr>
              <w:pStyle w:val="TAC"/>
              <w:rPr>
                <w:rFonts w:cs="Arial"/>
              </w:rPr>
            </w:pPr>
            <w:r>
              <w:rPr>
                <w:rFonts w:cs="Arial"/>
              </w:rPr>
              <w:t>E-UTRA Band 14</w:t>
            </w:r>
            <w:r>
              <w:rPr>
                <w:rFonts w:cs="Arial"/>
                <w:lang w:val="sv-SE"/>
              </w:rPr>
              <w:t xml:space="preserve"> or NR Band n14</w:t>
            </w:r>
          </w:p>
        </w:tc>
        <w:tc>
          <w:tcPr>
            <w:tcW w:w="1922" w:type="dxa"/>
            <w:tcBorders>
              <w:top w:val="single" w:sz="4" w:space="0" w:color="auto"/>
              <w:left w:val="single" w:sz="4" w:space="0" w:color="auto"/>
              <w:bottom w:val="single" w:sz="4" w:space="0" w:color="auto"/>
              <w:right w:val="single" w:sz="4" w:space="0" w:color="auto"/>
            </w:tcBorders>
            <w:hideMark/>
          </w:tcPr>
          <w:p w14:paraId="45E764C5" w14:textId="77777777" w:rsidR="003B1993" w:rsidRDefault="003B1993">
            <w:pPr>
              <w:pStyle w:val="TAC"/>
              <w:rPr>
                <w:rFonts w:cs="Arial"/>
              </w:rPr>
            </w:pPr>
            <w:r>
              <w:rPr>
                <w:rFonts w:cs="Arial"/>
              </w:rPr>
              <w:t>788 - 798 MHz</w:t>
            </w:r>
          </w:p>
        </w:tc>
        <w:tc>
          <w:tcPr>
            <w:tcW w:w="1134" w:type="dxa"/>
            <w:tcBorders>
              <w:top w:val="single" w:sz="4" w:space="0" w:color="auto"/>
              <w:left w:val="single" w:sz="4" w:space="0" w:color="auto"/>
              <w:bottom w:val="single" w:sz="4" w:space="0" w:color="auto"/>
              <w:right w:val="single" w:sz="4" w:space="0" w:color="auto"/>
            </w:tcBorders>
            <w:hideMark/>
          </w:tcPr>
          <w:p w14:paraId="5911AED5"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66D1658"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1FEF63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D37E043"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A34D2C" w14:textId="77777777" w:rsidR="003B1993" w:rsidRDefault="003B1993">
            <w:pPr>
              <w:pStyle w:val="TAC"/>
              <w:rPr>
                <w:rFonts w:cs="Arial"/>
              </w:rPr>
            </w:pPr>
          </w:p>
        </w:tc>
      </w:tr>
      <w:tr w:rsidR="003B1993" w14:paraId="064ECB53"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FAEADDE" w14:textId="77777777" w:rsidR="003B1993" w:rsidRDefault="003B1993">
            <w:pPr>
              <w:pStyle w:val="TAC"/>
              <w:rPr>
                <w:rFonts w:cs="Arial"/>
              </w:rPr>
            </w:pPr>
            <w:r>
              <w:rPr>
                <w:rFonts w:cs="Arial"/>
              </w:rPr>
              <w:t>E-UTRA Band 17</w:t>
            </w:r>
          </w:p>
        </w:tc>
        <w:tc>
          <w:tcPr>
            <w:tcW w:w="1922" w:type="dxa"/>
            <w:tcBorders>
              <w:top w:val="single" w:sz="4" w:space="0" w:color="auto"/>
              <w:left w:val="single" w:sz="4" w:space="0" w:color="auto"/>
              <w:bottom w:val="single" w:sz="4" w:space="0" w:color="auto"/>
              <w:right w:val="single" w:sz="4" w:space="0" w:color="auto"/>
            </w:tcBorders>
            <w:hideMark/>
          </w:tcPr>
          <w:p w14:paraId="1B5118E8" w14:textId="77777777" w:rsidR="003B1993" w:rsidRDefault="003B1993">
            <w:pPr>
              <w:pStyle w:val="TAC"/>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hideMark/>
          </w:tcPr>
          <w:p w14:paraId="11354E7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5108220"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55CDD5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6A52D8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D0475F" w14:textId="77777777" w:rsidR="003B1993" w:rsidRDefault="003B1993">
            <w:pPr>
              <w:pStyle w:val="TAC"/>
              <w:rPr>
                <w:rFonts w:cs="Arial"/>
              </w:rPr>
            </w:pPr>
          </w:p>
        </w:tc>
      </w:tr>
      <w:tr w:rsidR="003B1993" w14:paraId="376490EE"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7DAF164" w14:textId="77777777" w:rsidR="003B1993" w:rsidRDefault="003B1993">
            <w:pPr>
              <w:pStyle w:val="TAC"/>
              <w:rPr>
                <w:rFonts w:cs="Arial"/>
              </w:rPr>
            </w:pPr>
            <w:r>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hideMark/>
          </w:tcPr>
          <w:p w14:paraId="456B52AF" w14:textId="77777777" w:rsidR="003B1993" w:rsidRDefault="003B1993">
            <w:pPr>
              <w:pStyle w:val="TAC"/>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hideMark/>
          </w:tcPr>
          <w:p w14:paraId="414FD6BF"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EEE28B1"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19BD6D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28D7CA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F2D866" w14:textId="77777777" w:rsidR="003B1993" w:rsidRDefault="003B1993">
            <w:pPr>
              <w:pStyle w:val="TAC"/>
              <w:rPr>
                <w:rFonts w:cs="Arial"/>
              </w:rPr>
            </w:pPr>
          </w:p>
        </w:tc>
      </w:tr>
      <w:tr w:rsidR="003B1993" w14:paraId="259BB34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818C611" w14:textId="77777777" w:rsidR="003B1993" w:rsidRDefault="003B1993">
            <w:pPr>
              <w:pStyle w:val="TAC"/>
              <w:rPr>
                <w:rFonts w:cs="Arial"/>
              </w:rPr>
            </w:pPr>
            <w:r>
              <w:rPr>
                <w:rFonts w:cs="Arial"/>
              </w:rPr>
              <w:t>UTRA FDD Band XX or</w:t>
            </w:r>
          </w:p>
          <w:p w14:paraId="59733837" w14:textId="77777777" w:rsidR="003B1993" w:rsidRDefault="003B1993">
            <w:pPr>
              <w:pStyle w:val="TAC"/>
              <w:rPr>
                <w:rFonts w:cs="Arial"/>
              </w:rPr>
            </w:pPr>
            <w:r>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hideMark/>
          </w:tcPr>
          <w:p w14:paraId="34407F1B" w14:textId="77777777" w:rsidR="003B1993" w:rsidRDefault="003B1993">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29590295"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6C4C473"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5B1641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158B66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5B0356" w14:textId="77777777" w:rsidR="003B1993" w:rsidRDefault="003B1993">
            <w:pPr>
              <w:pStyle w:val="TAC"/>
              <w:rPr>
                <w:rFonts w:cs="Arial"/>
              </w:rPr>
            </w:pPr>
          </w:p>
        </w:tc>
      </w:tr>
      <w:tr w:rsidR="003B1993" w14:paraId="2AA50263"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138F3F2" w14:textId="77777777" w:rsidR="003B1993" w:rsidRDefault="003B1993">
            <w:pPr>
              <w:pStyle w:val="TAC"/>
              <w:rPr>
                <w:rFonts w:cs="Arial"/>
                <w:lang w:val="sv-FI"/>
              </w:rPr>
            </w:pPr>
            <w:r>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hideMark/>
          </w:tcPr>
          <w:p w14:paraId="60F36640" w14:textId="77777777" w:rsidR="003B1993" w:rsidRDefault="003B1993">
            <w:pPr>
              <w:pStyle w:val="TAC"/>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hideMark/>
          </w:tcPr>
          <w:p w14:paraId="74A68F32"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4D06B39"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AAE3F8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9C6EA84"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6F1F9BB3" w14:textId="77777777" w:rsidR="003B1993" w:rsidRDefault="003B1993">
            <w:pPr>
              <w:pStyle w:val="TAC"/>
              <w:rPr>
                <w:rFonts w:cs="Arial"/>
              </w:rPr>
            </w:pPr>
            <w:r>
              <w:rPr>
                <w:rFonts w:cs="v5.0.0"/>
                <w:lang w:eastAsia="ja-JP"/>
              </w:rPr>
              <w:t>This is not applicable to BS operating in Band 32, 50 or 75</w:t>
            </w:r>
          </w:p>
        </w:tc>
      </w:tr>
      <w:tr w:rsidR="003B1993" w14:paraId="442FED4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7595A39" w14:textId="77777777" w:rsidR="003B1993" w:rsidRDefault="003B1993">
            <w:pPr>
              <w:pStyle w:val="TAC"/>
              <w:rPr>
                <w:rFonts w:cs="Arial"/>
                <w:lang w:val="sv-FI"/>
              </w:rPr>
            </w:pPr>
            <w:r>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hideMark/>
          </w:tcPr>
          <w:p w14:paraId="59E6F068" w14:textId="77777777" w:rsidR="003B1993" w:rsidRDefault="003B1993">
            <w:pPr>
              <w:pStyle w:val="TAC"/>
              <w:rPr>
                <w:rFonts w:cs="Arial"/>
              </w:rPr>
            </w:pPr>
            <w:r>
              <w:rPr>
                <w:rFonts w:cs="Arial"/>
              </w:rPr>
              <w:t>3410  – 3490 MHz</w:t>
            </w:r>
          </w:p>
        </w:tc>
        <w:tc>
          <w:tcPr>
            <w:tcW w:w="1134" w:type="dxa"/>
            <w:tcBorders>
              <w:top w:val="single" w:sz="4" w:space="0" w:color="auto"/>
              <w:left w:val="single" w:sz="4" w:space="0" w:color="auto"/>
              <w:bottom w:val="single" w:sz="4" w:space="0" w:color="auto"/>
              <w:right w:val="single" w:sz="4" w:space="0" w:color="auto"/>
            </w:tcBorders>
            <w:hideMark/>
          </w:tcPr>
          <w:p w14:paraId="0BA1AC5D"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45E1272"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7F6952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9C3D42E"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8AF9D3D" w14:textId="77777777" w:rsidR="003B1993" w:rsidRDefault="003B1993">
            <w:pPr>
              <w:pStyle w:val="TAC"/>
              <w:rPr>
                <w:rFonts w:cs="Arial"/>
              </w:rPr>
            </w:pPr>
            <w:r>
              <w:rPr>
                <w:rFonts w:cs="Arial"/>
              </w:rPr>
              <w:t>This is not applicable to BS operating in Band 42, 77 or 78</w:t>
            </w:r>
          </w:p>
        </w:tc>
      </w:tr>
      <w:tr w:rsidR="003B1993" w14:paraId="317BCC95"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DAF6907" w14:textId="77777777" w:rsidR="003B1993" w:rsidRDefault="003B1993">
            <w:pPr>
              <w:pStyle w:val="TAC"/>
              <w:rPr>
                <w:rFonts w:cs="Arial"/>
              </w:rPr>
            </w:pPr>
            <w:r>
              <w:rPr>
                <w:rFonts w:cs="Arial"/>
              </w:rPr>
              <w:t>E-UTRA Band 24 or NR Band n24</w:t>
            </w:r>
          </w:p>
        </w:tc>
        <w:tc>
          <w:tcPr>
            <w:tcW w:w="1922" w:type="dxa"/>
            <w:tcBorders>
              <w:top w:val="single" w:sz="4" w:space="0" w:color="auto"/>
              <w:left w:val="single" w:sz="4" w:space="0" w:color="auto"/>
              <w:bottom w:val="single" w:sz="4" w:space="0" w:color="auto"/>
              <w:right w:val="single" w:sz="4" w:space="0" w:color="auto"/>
            </w:tcBorders>
            <w:hideMark/>
          </w:tcPr>
          <w:p w14:paraId="4D5D2B60" w14:textId="77777777" w:rsidR="003B1993" w:rsidRDefault="003B1993">
            <w:pPr>
              <w:pStyle w:val="TAC"/>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hideMark/>
          </w:tcPr>
          <w:p w14:paraId="0A55E934"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CE035E0"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07F9EE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AFEE2AD"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4ABE85" w14:textId="77777777" w:rsidR="003B1993" w:rsidRDefault="003B1993">
            <w:pPr>
              <w:pStyle w:val="TAC"/>
              <w:rPr>
                <w:rFonts w:cs="Arial"/>
              </w:rPr>
            </w:pPr>
          </w:p>
        </w:tc>
      </w:tr>
      <w:tr w:rsidR="003B1993" w14:paraId="072251E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56448EA" w14:textId="77777777" w:rsidR="003B1993" w:rsidRDefault="003B1993">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hideMark/>
          </w:tcPr>
          <w:p w14:paraId="234E4294" w14:textId="77777777" w:rsidR="003B1993" w:rsidRDefault="003B1993">
            <w:pPr>
              <w:pStyle w:val="TAC"/>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0C5CEE20"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4280A9A"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F2BB30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A7EE6E8"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6D3F4D" w14:textId="77777777" w:rsidR="003B1993" w:rsidRDefault="003B1993">
            <w:pPr>
              <w:pStyle w:val="TAC"/>
              <w:rPr>
                <w:rFonts w:cs="Arial"/>
              </w:rPr>
            </w:pPr>
          </w:p>
        </w:tc>
      </w:tr>
      <w:tr w:rsidR="003B1993" w14:paraId="057313F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AACD82B" w14:textId="77777777" w:rsidR="003B1993" w:rsidRDefault="003B1993">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hideMark/>
          </w:tcPr>
          <w:p w14:paraId="63EDCDE0" w14:textId="77777777" w:rsidR="003B1993" w:rsidRDefault="003B1993">
            <w:pPr>
              <w:pStyle w:val="TAC"/>
              <w:rPr>
                <w:rFonts w:cs="Arial"/>
                <w:lang w:eastAsia="zh-CN"/>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hideMark/>
          </w:tcPr>
          <w:p w14:paraId="34FFE590"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816A153"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737C91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22A4C53"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BBEE565" w14:textId="77777777" w:rsidR="003B1993" w:rsidRDefault="003B1993">
            <w:pPr>
              <w:pStyle w:val="TAC"/>
              <w:rPr>
                <w:rFonts w:cs="Arial"/>
              </w:rPr>
            </w:pPr>
          </w:p>
        </w:tc>
      </w:tr>
      <w:tr w:rsidR="003B1993" w14:paraId="6907AE4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AD2582E" w14:textId="77777777" w:rsidR="003B1993" w:rsidRDefault="003B1993">
            <w:pPr>
              <w:pStyle w:val="TAC"/>
              <w:rPr>
                <w:rFonts w:cs="Arial"/>
              </w:rPr>
            </w:pPr>
            <w:r>
              <w:rPr>
                <w:rFonts w:cs="Arial"/>
              </w:rPr>
              <w:t>E-UTRA Band 27</w:t>
            </w:r>
          </w:p>
        </w:tc>
        <w:tc>
          <w:tcPr>
            <w:tcW w:w="1922" w:type="dxa"/>
            <w:tcBorders>
              <w:top w:val="single" w:sz="4" w:space="0" w:color="auto"/>
              <w:left w:val="single" w:sz="4" w:space="0" w:color="auto"/>
              <w:bottom w:val="single" w:sz="4" w:space="0" w:color="auto"/>
              <w:right w:val="single" w:sz="4" w:space="0" w:color="auto"/>
            </w:tcBorders>
            <w:hideMark/>
          </w:tcPr>
          <w:p w14:paraId="628DA7F0" w14:textId="77777777" w:rsidR="003B1993" w:rsidRDefault="003B1993">
            <w:pPr>
              <w:pStyle w:val="TAC"/>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hideMark/>
          </w:tcPr>
          <w:p w14:paraId="6F708A1C"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B6F51E7"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8A5DCF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E1AC59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1B5E91" w14:textId="77777777" w:rsidR="003B1993" w:rsidRDefault="003B1993">
            <w:pPr>
              <w:pStyle w:val="TAC"/>
              <w:rPr>
                <w:rFonts w:cs="Arial"/>
              </w:rPr>
            </w:pPr>
          </w:p>
        </w:tc>
      </w:tr>
      <w:tr w:rsidR="003B1993" w14:paraId="5209E036"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6B6A0B4" w14:textId="77777777" w:rsidR="003B1993" w:rsidRDefault="003B1993">
            <w:pPr>
              <w:pStyle w:val="TAC"/>
              <w:rPr>
                <w:rFonts w:cs="Arial"/>
              </w:rPr>
            </w:pPr>
            <w:r>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hideMark/>
          </w:tcPr>
          <w:p w14:paraId="07400657" w14:textId="77777777" w:rsidR="003B1993" w:rsidRDefault="003B1993">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14:paraId="3E3FEF2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5C58F51"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717F774"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D7D25F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75261BEA" w14:textId="77777777" w:rsidR="003B1993" w:rsidRDefault="003B1993">
            <w:pPr>
              <w:pStyle w:val="TAC"/>
              <w:rPr>
                <w:rFonts w:cs="Arial"/>
              </w:rPr>
            </w:pPr>
            <w:r>
              <w:rPr>
                <w:rFonts w:cs="Arial"/>
              </w:rPr>
              <w:t>This is not applicable to BS operating in Band 44</w:t>
            </w:r>
          </w:p>
        </w:tc>
      </w:tr>
      <w:tr w:rsidR="003B1993" w14:paraId="23440350"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FEB495D" w14:textId="77777777" w:rsidR="003B1993" w:rsidRDefault="003B1993">
            <w:pPr>
              <w:pStyle w:val="TAC"/>
              <w:rPr>
                <w:rFonts w:cs="Arial"/>
              </w:rPr>
            </w:pPr>
            <w:r>
              <w:rPr>
                <w:rFonts w:cs="Arial"/>
              </w:rPr>
              <w:t xml:space="preserve">E-UTRA Band 30 </w:t>
            </w:r>
            <w:r>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hideMark/>
          </w:tcPr>
          <w:p w14:paraId="606A5524" w14:textId="77777777" w:rsidR="003B1993" w:rsidRDefault="003B1993">
            <w:pPr>
              <w:pStyle w:val="TAC"/>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hideMark/>
          </w:tcPr>
          <w:p w14:paraId="6A51368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8A664FC" w14:textId="77777777" w:rsidR="003B1993" w:rsidRDefault="003B1993">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327D065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16A106E"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D04FBFD" w14:textId="77777777" w:rsidR="003B1993" w:rsidRDefault="003B1993">
            <w:pPr>
              <w:pStyle w:val="TAC"/>
              <w:rPr>
                <w:rFonts w:cs="Arial"/>
              </w:rPr>
            </w:pPr>
            <w:r>
              <w:rPr>
                <w:rFonts w:cs="Arial"/>
              </w:rPr>
              <w:t>This is not applicable to BS operating in Band 40</w:t>
            </w:r>
          </w:p>
        </w:tc>
      </w:tr>
      <w:tr w:rsidR="003B1993" w14:paraId="6CCB700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33FD04F" w14:textId="77777777" w:rsidR="003B1993" w:rsidRDefault="003B1993">
            <w:pPr>
              <w:pStyle w:val="TAC"/>
              <w:rPr>
                <w:rFonts w:cs="Arial"/>
              </w:rPr>
            </w:pPr>
            <w:r>
              <w:rPr>
                <w:rFonts w:cs="Arial"/>
              </w:rPr>
              <w:t>E-UTRA Band 31</w:t>
            </w:r>
          </w:p>
        </w:tc>
        <w:tc>
          <w:tcPr>
            <w:tcW w:w="1922" w:type="dxa"/>
            <w:tcBorders>
              <w:top w:val="single" w:sz="4" w:space="0" w:color="auto"/>
              <w:left w:val="single" w:sz="4" w:space="0" w:color="auto"/>
              <w:bottom w:val="single" w:sz="4" w:space="0" w:color="auto"/>
              <w:right w:val="single" w:sz="4" w:space="0" w:color="auto"/>
            </w:tcBorders>
            <w:hideMark/>
          </w:tcPr>
          <w:p w14:paraId="42271BAC" w14:textId="77777777" w:rsidR="003B1993" w:rsidRDefault="003B1993">
            <w:pPr>
              <w:pStyle w:val="TAC"/>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hideMark/>
          </w:tcPr>
          <w:p w14:paraId="715D7F6F"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AEEB006"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1E3A2D5"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4EA984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DFA50B" w14:textId="77777777" w:rsidR="003B1993" w:rsidRDefault="003B1993">
            <w:pPr>
              <w:pStyle w:val="TAC"/>
              <w:rPr>
                <w:rFonts w:cs="Arial"/>
              </w:rPr>
            </w:pPr>
          </w:p>
        </w:tc>
      </w:tr>
      <w:tr w:rsidR="003B1993" w14:paraId="670CAA9F"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394F4D6" w14:textId="77777777" w:rsidR="003B1993" w:rsidRDefault="003B1993">
            <w:pPr>
              <w:pStyle w:val="TAC"/>
              <w:rPr>
                <w:rFonts w:cs="Arial"/>
              </w:rPr>
            </w:pPr>
            <w:r>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481962E" w14:textId="77777777" w:rsidR="003B1993" w:rsidRDefault="003B1993">
            <w:pPr>
              <w:pStyle w:val="TAC"/>
              <w:rPr>
                <w:rFonts w:cs="Arial"/>
                <w:lang w:eastAsia="zh-CN"/>
              </w:rPr>
            </w:pPr>
            <w:r>
              <w:rPr>
                <w:rFonts w:cs="Arial"/>
              </w:rPr>
              <w:t>1900 - 1920 MHz</w:t>
            </w:r>
          </w:p>
          <w:p w14:paraId="4A6B0D6B" w14:textId="77777777" w:rsidR="003B1993" w:rsidRDefault="003B199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7EEB03F"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AEC035A"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B4982D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E2C4DCA"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4B10B56" w14:textId="77777777" w:rsidR="003B1993" w:rsidRDefault="003B1993">
            <w:pPr>
              <w:pStyle w:val="TAC"/>
              <w:rPr>
                <w:rFonts w:cs="Arial"/>
                <w:lang w:eastAsia="zh-CN"/>
              </w:rPr>
            </w:pPr>
            <w:r>
              <w:rPr>
                <w:rFonts w:cs="Arial"/>
              </w:rPr>
              <w:t>This is not applicable to BS operating in Band 33</w:t>
            </w:r>
            <w:r>
              <w:rPr>
                <w:rFonts w:cs="Arial"/>
                <w:lang w:eastAsia="zh-CN"/>
              </w:rPr>
              <w:t xml:space="preserve"> </w:t>
            </w:r>
          </w:p>
        </w:tc>
      </w:tr>
      <w:tr w:rsidR="003B1993" w14:paraId="3D7E9EB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BFA816E" w14:textId="77777777" w:rsidR="003B1993" w:rsidRDefault="003B1993">
            <w:pPr>
              <w:pStyle w:val="TAC"/>
              <w:rPr>
                <w:rFonts w:cs="Arial"/>
              </w:rPr>
            </w:pPr>
            <w:r>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hideMark/>
          </w:tcPr>
          <w:p w14:paraId="044459D7" w14:textId="77777777" w:rsidR="003B1993" w:rsidRDefault="003B1993">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14:paraId="4D3750C4"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E2249D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4789B3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1E8925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241B30B" w14:textId="77777777" w:rsidR="003B1993" w:rsidRDefault="003B1993">
            <w:pPr>
              <w:pStyle w:val="TAC"/>
              <w:rPr>
                <w:rFonts w:cs="Arial"/>
              </w:rPr>
            </w:pPr>
            <w:r>
              <w:rPr>
                <w:rFonts w:cs="Arial"/>
              </w:rPr>
              <w:t>This is not applicable to BS operating in Band 34</w:t>
            </w:r>
          </w:p>
        </w:tc>
      </w:tr>
      <w:tr w:rsidR="003B1993" w14:paraId="4CF29AC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D9C9F2A" w14:textId="77777777" w:rsidR="003B1993" w:rsidRDefault="003B1993">
            <w:pPr>
              <w:pStyle w:val="TAC"/>
              <w:rPr>
                <w:rFonts w:cs="Arial"/>
                <w:lang w:val="sv-FI"/>
              </w:rPr>
            </w:pPr>
            <w:r>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3C92D451" w14:textId="77777777" w:rsidR="003B1993" w:rsidRDefault="003B1993">
            <w:pPr>
              <w:pStyle w:val="TAC"/>
              <w:rPr>
                <w:rFonts w:cs="Arial"/>
                <w:lang w:eastAsia="zh-CN"/>
              </w:rPr>
            </w:pPr>
            <w:r>
              <w:rPr>
                <w:rFonts w:cs="Arial"/>
              </w:rPr>
              <w:t>1850 – 1910 MHz</w:t>
            </w:r>
          </w:p>
          <w:p w14:paraId="67E7FAE5" w14:textId="77777777" w:rsidR="003B1993" w:rsidRDefault="003B199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910A5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C47968F"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167C0B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45830D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0656D9EA" w14:textId="77777777" w:rsidR="003B1993" w:rsidRDefault="003B1993">
            <w:pPr>
              <w:pStyle w:val="TAC"/>
              <w:rPr>
                <w:rFonts w:cs="Arial"/>
              </w:rPr>
            </w:pPr>
            <w:r>
              <w:rPr>
                <w:rFonts w:cs="Arial"/>
              </w:rPr>
              <w:t>This is not applicable to BS operating in Band 35</w:t>
            </w:r>
          </w:p>
        </w:tc>
      </w:tr>
      <w:tr w:rsidR="003B1993" w14:paraId="02652DF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227D986" w14:textId="77777777" w:rsidR="003B1993" w:rsidRDefault="003B1993">
            <w:pPr>
              <w:pStyle w:val="TAC"/>
              <w:rPr>
                <w:rFonts w:cs="Arial"/>
                <w:lang w:val="sv-FI"/>
              </w:rPr>
            </w:pPr>
            <w:r>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hideMark/>
          </w:tcPr>
          <w:p w14:paraId="1DD0A360" w14:textId="77777777" w:rsidR="003B1993" w:rsidRDefault="003B1993">
            <w:pPr>
              <w:pStyle w:val="TAC"/>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hideMark/>
          </w:tcPr>
          <w:p w14:paraId="68186E78"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C52CE35"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FBD8E3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60587F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D3E8446" w14:textId="77777777" w:rsidR="003B1993" w:rsidRDefault="003B1993">
            <w:pPr>
              <w:pStyle w:val="TAC"/>
              <w:rPr>
                <w:rFonts w:cs="Arial"/>
              </w:rPr>
            </w:pPr>
            <w:r>
              <w:rPr>
                <w:rFonts w:cs="Arial"/>
              </w:rPr>
              <w:t>This is not applicable to BS operating in Band 2 and 36</w:t>
            </w:r>
          </w:p>
        </w:tc>
      </w:tr>
      <w:tr w:rsidR="003B1993" w14:paraId="5263D70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EA17A4D" w14:textId="77777777" w:rsidR="003B1993" w:rsidRDefault="003B1993">
            <w:pPr>
              <w:pStyle w:val="TAC"/>
              <w:rPr>
                <w:rFonts w:cs="Arial"/>
                <w:lang w:val="sv-FI"/>
              </w:rPr>
            </w:pPr>
            <w:r>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hideMark/>
          </w:tcPr>
          <w:p w14:paraId="13DDDBCE" w14:textId="77777777" w:rsidR="003B1993" w:rsidRDefault="003B1993">
            <w:pPr>
              <w:pStyle w:val="TAC"/>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hideMark/>
          </w:tcPr>
          <w:p w14:paraId="414633BF"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D3BEBEC"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ED685C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6D7740B"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28BA5C8" w14:textId="77777777" w:rsidR="003B1993" w:rsidRDefault="003B1993">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3B1993" w14:paraId="213A000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B3DEF0E" w14:textId="77777777" w:rsidR="003B1993" w:rsidRDefault="003B1993">
            <w:pPr>
              <w:pStyle w:val="TAC"/>
              <w:rPr>
                <w:rFonts w:cs="Arial"/>
              </w:rPr>
            </w:pPr>
            <w:r>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hideMark/>
          </w:tcPr>
          <w:p w14:paraId="7208C40D" w14:textId="77777777" w:rsidR="003B1993" w:rsidRDefault="003B1993">
            <w:pPr>
              <w:pStyle w:val="TAC"/>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hideMark/>
          </w:tcPr>
          <w:p w14:paraId="55560A00"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0CA95C3"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6E04C0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5D1A1D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063B04F6" w14:textId="77777777" w:rsidR="003B1993" w:rsidRDefault="003B1993">
            <w:pPr>
              <w:pStyle w:val="TAC"/>
              <w:rPr>
                <w:rFonts w:cs="Arial"/>
              </w:rPr>
            </w:pPr>
            <w:r>
              <w:rPr>
                <w:rFonts w:cs="Arial"/>
              </w:rPr>
              <w:t xml:space="preserve">This is not applicable to BS operating in Band 38. </w:t>
            </w:r>
          </w:p>
        </w:tc>
      </w:tr>
      <w:tr w:rsidR="003B1993" w14:paraId="077C9D36"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920AC6B" w14:textId="77777777" w:rsidR="003B1993" w:rsidRDefault="003B1993">
            <w:pPr>
              <w:pStyle w:val="TAC"/>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hideMark/>
          </w:tcPr>
          <w:p w14:paraId="05835978" w14:textId="77777777" w:rsidR="003B1993" w:rsidRDefault="003B199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hideMark/>
          </w:tcPr>
          <w:p w14:paraId="1B0C06D8"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376F536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4E056F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D74F774" w14:textId="77777777" w:rsidR="003B1993" w:rsidRDefault="003B1993">
            <w:pPr>
              <w:pStyle w:val="TAC"/>
              <w:rPr>
                <w:rFonts w:cs="Arial"/>
              </w:rPr>
            </w:pPr>
            <w:r>
              <w:rPr>
                <w:rFonts w:cs="Arial"/>
              </w:rPr>
              <w:t>1</w:t>
            </w:r>
            <w:r>
              <w:rPr>
                <w:rFonts w:cs="Arial"/>
                <w:lang w:eastAsia="zh-CN"/>
              </w:rPr>
              <w:t>00 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3B46000C" w14:textId="77777777" w:rsidR="003B1993" w:rsidRDefault="003B1993">
            <w:pPr>
              <w:pStyle w:val="TAC"/>
              <w:rPr>
                <w:rFonts w:cs="Arial"/>
              </w:rPr>
            </w:pPr>
            <w:r>
              <w:rPr>
                <w:rFonts w:cs="Arial"/>
              </w:rPr>
              <w:t xml:space="preserve">This is not applicable to BS operating in Band </w:t>
            </w:r>
            <w:r>
              <w:rPr>
                <w:rFonts w:cs="Arial"/>
                <w:lang w:eastAsia="zh-CN"/>
              </w:rPr>
              <w:t>33 and 39</w:t>
            </w:r>
          </w:p>
        </w:tc>
      </w:tr>
      <w:tr w:rsidR="003B1993" w14:paraId="35666EB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2A7D3B8" w14:textId="77777777" w:rsidR="003B1993" w:rsidRDefault="003B1993">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hideMark/>
          </w:tcPr>
          <w:p w14:paraId="0B720F0A" w14:textId="77777777" w:rsidR="003B1993" w:rsidRDefault="003B199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hideMark/>
          </w:tcPr>
          <w:p w14:paraId="31B7BA44"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70718F0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F89E97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8CDA0D7"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03A03D90" w14:textId="77777777" w:rsidR="003B1993" w:rsidRDefault="003B1993">
            <w:pPr>
              <w:pStyle w:val="TAC"/>
              <w:rPr>
                <w:rFonts w:cs="Arial"/>
              </w:rPr>
            </w:pPr>
            <w:r>
              <w:rPr>
                <w:rFonts w:cs="Arial"/>
              </w:rPr>
              <w:t xml:space="preserve">This is not applicable to BS operating in Band 30 or </w:t>
            </w:r>
            <w:r>
              <w:rPr>
                <w:rFonts w:cs="Arial"/>
                <w:lang w:eastAsia="zh-CN"/>
              </w:rPr>
              <w:t>40</w:t>
            </w:r>
          </w:p>
        </w:tc>
      </w:tr>
      <w:tr w:rsidR="003B1993" w14:paraId="77FF5153"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5B14AAD" w14:textId="77777777" w:rsidR="003B1993" w:rsidRDefault="003B1993">
            <w:pPr>
              <w:pStyle w:val="TAC"/>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hideMark/>
          </w:tcPr>
          <w:p w14:paraId="6D8AA889" w14:textId="77777777" w:rsidR="003B1993" w:rsidRDefault="003B1993">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hideMark/>
          </w:tcPr>
          <w:p w14:paraId="7B7079DD"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25001B48"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02366B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9280785"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4FB54405" w14:textId="77777777" w:rsidR="003B1993" w:rsidRDefault="003B1993">
            <w:pPr>
              <w:pStyle w:val="TAC"/>
              <w:rPr>
                <w:rFonts w:cs="Arial"/>
              </w:rPr>
            </w:pPr>
            <w:r>
              <w:rPr>
                <w:rFonts w:cs="Arial"/>
              </w:rPr>
              <w:t xml:space="preserve">This is not applicable to BS operating in Band </w:t>
            </w:r>
            <w:r>
              <w:rPr>
                <w:rFonts w:cs="Arial"/>
                <w:lang w:eastAsia="zh-CN"/>
              </w:rPr>
              <w:t>41 or 53</w:t>
            </w:r>
          </w:p>
        </w:tc>
      </w:tr>
      <w:tr w:rsidR="003B1993" w14:paraId="4B65175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8DFD15E" w14:textId="77777777" w:rsidR="003B1993" w:rsidRDefault="003B1993">
            <w:pPr>
              <w:pStyle w:val="TAC"/>
              <w:rPr>
                <w:rFonts w:cs="Arial"/>
              </w:rPr>
            </w:pPr>
            <w:r>
              <w:rPr>
                <w:rFonts w:cs="Arial"/>
              </w:rPr>
              <w:t xml:space="preserve">E-UTRA Band </w:t>
            </w:r>
            <w:r>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hideMark/>
          </w:tcPr>
          <w:p w14:paraId="5D6FD27F" w14:textId="77777777" w:rsidR="003B1993" w:rsidRDefault="003B1993">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25EB39B1"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4C10EFD3"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0CD582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0BBBC97"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5D3EC053" w14:textId="77777777" w:rsidR="003B1993" w:rsidRDefault="003B1993">
            <w:pPr>
              <w:pStyle w:val="TAC"/>
              <w:rPr>
                <w:rFonts w:cs="Arial"/>
              </w:rPr>
            </w:pPr>
            <w:r>
              <w:rPr>
                <w:rFonts w:cs="Arial"/>
              </w:rPr>
              <w:t xml:space="preserve">This is not applicable to BS operating in Band </w:t>
            </w:r>
            <w:r>
              <w:rPr>
                <w:rFonts w:cs="Arial"/>
                <w:lang w:eastAsia="zh-CN"/>
              </w:rPr>
              <w:t>22, 42, 43, 48, 49, 52 77 or 78.</w:t>
            </w:r>
          </w:p>
        </w:tc>
      </w:tr>
      <w:tr w:rsidR="003B1993" w14:paraId="3D8E8BE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03CCFEE" w14:textId="77777777" w:rsidR="003B1993" w:rsidRDefault="003B1993">
            <w:pPr>
              <w:pStyle w:val="TAC"/>
              <w:rPr>
                <w:rFonts w:cs="Arial"/>
              </w:rPr>
            </w:pPr>
            <w:r>
              <w:rPr>
                <w:rFonts w:cs="Arial"/>
              </w:rPr>
              <w:t xml:space="preserve">E-UTRA Band </w:t>
            </w:r>
            <w:r>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hideMark/>
          </w:tcPr>
          <w:p w14:paraId="38018BD8" w14:textId="77777777" w:rsidR="003B1993" w:rsidRDefault="003B1993">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hideMark/>
          </w:tcPr>
          <w:p w14:paraId="2E5EA1A8"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7F6C7721"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F2329A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302688E"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0E71C490" w14:textId="77777777" w:rsidR="003B1993" w:rsidRDefault="003B1993">
            <w:pPr>
              <w:pStyle w:val="TAC"/>
              <w:rPr>
                <w:rFonts w:cs="Arial"/>
              </w:rPr>
            </w:pPr>
            <w:r>
              <w:rPr>
                <w:rFonts w:cs="Arial"/>
              </w:rPr>
              <w:t xml:space="preserve">This is not applicable to BS operating in Band 42, </w:t>
            </w:r>
            <w:r>
              <w:rPr>
                <w:rFonts w:cs="Arial"/>
                <w:lang w:eastAsia="zh-CN"/>
              </w:rPr>
              <w:t>43, 48, 49 77 or 78.</w:t>
            </w:r>
          </w:p>
        </w:tc>
      </w:tr>
      <w:tr w:rsidR="003B1993" w14:paraId="56246C8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099E141" w14:textId="77777777" w:rsidR="003B1993" w:rsidRDefault="003B1993">
            <w:pPr>
              <w:pStyle w:val="TAC"/>
              <w:rPr>
                <w:rFonts w:cs="Arial"/>
              </w:rPr>
            </w:pPr>
            <w:r>
              <w:rPr>
                <w:rFonts w:cs="Arial"/>
              </w:rPr>
              <w:t>E-UTRA Band 44</w:t>
            </w:r>
          </w:p>
        </w:tc>
        <w:tc>
          <w:tcPr>
            <w:tcW w:w="1922" w:type="dxa"/>
            <w:tcBorders>
              <w:top w:val="single" w:sz="4" w:space="0" w:color="auto"/>
              <w:left w:val="single" w:sz="4" w:space="0" w:color="auto"/>
              <w:bottom w:val="single" w:sz="4" w:space="0" w:color="auto"/>
              <w:right w:val="single" w:sz="4" w:space="0" w:color="auto"/>
            </w:tcBorders>
            <w:hideMark/>
          </w:tcPr>
          <w:p w14:paraId="4A634744" w14:textId="77777777" w:rsidR="003B1993" w:rsidRDefault="003B1993">
            <w:pPr>
              <w:pStyle w:val="TAC"/>
              <w:rPr>
                <w:rFonts w:cs="Arial"/>
                <w:lang w:eastAsia="zh-CN"/>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hideMark/>
          </w:tcPr>
          <w:p w14:paraId="5DB1CE93"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94EB333"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B3D5E2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C52DC7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1E054DD" w14:textId="77777777" w:rsidR="003B1993" w:rsidRDefault="003B1993">
            <w:pPr>
              <w:pStyle w:val="TAC"/>
              <w:rPr>
                <w:rFonts w:cs="Arial"/>
              </w:rPr>
            </w:pPr>
            <w:r>
              <w:rPr>
                <w:rFonts w:cs="Arial"/>
              </w:rPr>
              <w:t>This is not applicable to BS operating in Band 28 or 44</w:t>
            </w:r>
          </w:p>
        </w:tc>
      </w:tr>
      <w:tr w:rsidR="003B1993" w14:paraId="1F5D1E9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E64C432" w14:textId="77777777" w:rsidR="003B1993" w:rsidRDefault="003B1993">
            <w:pPr>
              <w:pStyle w:val="TAC"/>
              <w:rPr>
                <w:lang w:eastAsia="ja-JP"/>
              </w:rPr>
            </w:pPr>
            <w:r>
              <w:rPr>
                <w:lang w:eastAsia="ja-JP"/>
              </w:rPr>
              <w:t xml:space="preserve">E-UTRA Band </w:t>
            </w:r>
            <w:r>
              <w:rPr>
                <w:lang w:eastAsia="zh-CN"/>
              </w:rPr>
              <w:t>45</w:t>
            </w:r>
          </w:p>
        </w:tc>
        <w:tc>
          <w:tcPr>
            <w:tcW w:w="1922" w:type="dxa"/>
            <w:tcBorders>
              <w:top w:val="single" w:sz="4" w:space="0" w:color="auto"/>
              <w:left w:val="single" w:sz="4" w:space="0" w:color="auto"/>
              <w:bottom w:val="single" w:sz="4" w:space="0" w:color="auto"/>
              <w:right w:val="single" w:sz="4" w:space="0" w:color="auto"/>
            </w:tcBorders>
            <w:hideMark/>
          </w:tcPr>
          <w:p w14:paraId="0AC798BF" w14:textId="77777777" w:rsidR="003B1993" w:rsidRDefault="003B1993">
            <w:pPr>
              <w:pStyle w:val="TAC"/>
              <w:rPr>
                <w:lang w:eastAsia="ja-JP"/>
              </w:rPr>
            </w:pPr>
            <w:r>
              <w:rPr>
                <w:lang w:eastAsia="zh-CN"/>
              </w:rPr>
              <w:t xml:space="preserve">1447 </w:t>
            </w:r>
            <w:r>
              <w:rPr>
                <w:lang w:eastAsia="ja-JP"/>
              </w:rPr>
              <w:t xml:space="preserve">– </w:t>
            </w:r>
            <w:r>
              <w:rPr>
                <w:lang w:eastAsia="zh-CN"/>
              </w:rPr>
              <w:t>1467 MHz</w:t>
            </w:r>
          </w:p>
        </w:tc>
        <w:tc>
          <w:tcPr>
            <w:tcW w:w="1134" w:type="dxa"/>
            <w:tcBorders>
              <w:top w:val="single" w:sz="4" w:space="0" w:color="auto"/>
              <w:left w:val="single" w:sz="4" w:space="0" w:color="auto"/>
              <w:bottom w:val="single" w:sz="4" w:space="0" w:color="auto"/>
              <w:right w:val="single" w:sz="4" w:space="0" w:color="auto"/>
            </w:tcBorders>
            <w:hideMark/>
          </w:tcPr>
          <w:p w14:paraId="263B7E0D" w14:textId="77777777" w:rsidR="003B1993" w:rsidRDefault="003B1993">
            <w:pPr>
              <w:pStyle w:val="TAC"/>
              <w:rPr>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535F8812" w14:textId="77777777" w:rsidR="003B1993" w:rsidRDefault="003B1993">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2F40218" w14:textId="77777777" w:rsidR="003B1993" w:rsidRDefault="003B1993">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601073F" w14:textId="77777777" w:rsidR="003B1993" w:rsidRDefault="003B199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607FBC06" w14:textId="77777777" w:rsidR="003B1993" w:rsidRDefault="003B1993">
            <w:pPr>
              <w:pStyle w:val="TAC"/>
              <w:rPr>
                <w:lang w:eastAsia="ja-JP"/>
              </w:rPr>
            </w:pPr>
            <w:r>
              <w:rPr>
                <w:lang w:eastAsia="ja-JP"/>
              </w:rPr>
              <w:t xml:space="preserve">This is not applicable to BS operating in Band </w:t>
            </w:r>
            <w:r>
              <w:rPr>
                <w:lang w:eastAsia="zh-CN"/>
              </w:rPr>
              <w:t>45</w:t>
            </w:r>
          </w:p>
        </w:tc>
      </w:tr>
      <w:tr w:rsidR="003B1993" w14:paraId="0FBB79A3"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26BCD6A" w14:textId="77777777" w:rsidR="003B1993" w:rsidRDefault="003B1993">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hideMark/>
          </w:tcPr>
          <w:p w14:paraId="0CB442B0" w14:textId="77777777" w:rsidR="003B1993" w:rsidRDefault="003B1993">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hideMark/>
          </w:tcPr>
          <w:p w14:paraId="7A6F11FB" w14:textId="77777777" w:rsidR="003B1993" w:rsidRDefault="003B1993">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211C54B" w14:textId="77777777" w:rsidR="003B1993" w:rsidRDefault="003B1993">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ECA9281" w14:textId="77777777" w:rsidR="003B1993" w:rsidRDefault="003B1993">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4C634AE9" w14:textId="77777777" w:rsidR="003B1993" w:rsidRDefault="003B199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83DA3A4" w14:textId="77777777" w:rsidR="003B1993" w:rsidRDefault="003B1993">
            <w:pPr>
              <w:pStyle w:val="TAC"/>
              <w:rPr>
                <w:lang w:eastAsia="ja-JP"/>
              </w:rPr>
            </w:pPr>
          </w:p>
        </w:tc>
      </w:tr>
      <w:tr w:rsidR="003B1993" w14:paraId="5B0C4F0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6361864" w14:textId="77777777" w:rsidR="003B1993" w:rsidRDefault="003B1993">
            <w:pPr>
              <w:pStyle w:val="TAC"/>
              <w:rPr>
                <w:lang w:eastAsia="ja-JP"/>
              </w:rPr>
            </w:pPr>
            <w:r>
              <w:rPr>
                <w:lang w:eastAsia="ja-JP"/>
              </w:rPr>
              <w:t xml:space="preserve">E-UTRA Band </w:t>
            </w:r>
            <w:r>
              <w:t>48</w:t>
            </w:r>
            <w:r>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hideMark/>
          </w:tcPr>
          <w:p w14:paraId="04527452" w14:textId="77777777" w:rsidR="003B1993" w:rsidRDefault="003B1993">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14:paraId="6A4525E8" w14:textId="77777777" w:rsidR="003B1993" w:rsidRDefault="003B1993">
            <w:pPr>
              <w:pStyle w:val="TAC"/>
              <w:rPr>
                <w:lang w:eastAsia="ja-JP"/>
              </w:rPr>
            </w:pPr>
            <w:r>
              <w:rPr>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14:paraId="79CC375B" w14:textId="77777777" w:rsidR="003B1993" w:rsidRDefault="003B1993">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A74847D" w14:textId="77777777" w:rsidR="003B1993" w:rsidRDefault="003B1993">
            <w:pPr>
              <w:pStyle w:val="TAC"/>
              <w:rPr>
                <w:lang w:eastAsia="ja-JP"/>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530B6E93" w14:textId="77777777" w:rsidR="003B1993" w:rsidRDefault="003B1993">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789DDBF5" w14:textId="77777777" w:rsidR="003B1993" w:rsidRDefault="003B1993">
            <w:pPr>
              <w:pStyle w:val="TAC"/>
              <w:rPr>
                <w:lang w:eastAsia="ja-JP"/>
              </w:rPr>
            </w:pPr>
            <w:r>
              <w:rPr>
                <w:lang w:eastAsia="ja-JP"/>
              </w:rPr>
              <w:t xml:space="preserve">This is not applicable to BS operating in Band 42, </w:t>
            </w:r>
            <w:r>
              <w:t>43, 48, 49, 77 or 78</w:t>
            </w:r>
          </w:p>
        </w:tc>
      </w:tr>
      <w:tr w:rsidR="003B1993" w14:paraId="4045CC6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24161BF" w14:textId="77777777" w:rsidR="003B1993" w:rsidRDefault="003B1993">
            <w:pPr>
              <w:pStyle w:val="TAC"/>
              <w:rPr>
                <w:lang w:eastAsia="ja-JP"/>
              </w:rPr>
            </w:pPr>
            <w:r>
              <w:rPr>
                <w:lang w:eastAsia="ja-JP"/>
              </w:rPr>
              <w:t xml:space="preserve">E-UTRA Band </w:t>
            </w:r>
            <w:r>
              <w:t>49</w:t>
            </w:r>
          </w:p>
        </w:tc>
        <w:tc>
          <w:tcPr>
            <w:tcW w:w="1922" w:type="dxa"/>
            <w:tcBorders>
              <w:top w:val="single" w:sz="4" w:space="0" w:color="auto"/>
              <w:left w:val="single" w:sz="4" w:space="0" w:color="auto"/>
              <w:bottom w:val="single" w:sz="4" w:space="0" w:color="auto"/>
              <w:right w:val="single" w:sz="4" w:space="0" w:color="auto"/>
            </w:tcBorders>
            <w:hideMark/>
          </w:tcPr>
          <w:p w14:paraId="214F7C75" w14:textId="77777777" w:rsidR="003B1993" w:rsidRDefault="003B1993">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14:paraId="01666475" w14:textId="77777777" w:rsidR="003B1993" w:rsidRDefault="003B1993">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0289FB7" w14:textId="77777777" w:rsidR="003B1993" w:rsidRDefault="003B1993">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18406B3" w14:textId="77777777" w:rsidR="003B1993" w:rsidRDefault="003B1993">
            <w:pPr>
              <w:pStyle w:val="TAC"/>
              <w:rPr>
                <w:lang w:eastAsia="zh-CN"/>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0101D075" w14:textId="77777777" w:rsidR="003B1993" w:rsidRDefault="003B1993">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3DA6BA4C" w14:textId="77777777" w:rsidR="003B1993" w:rsidRDefault="003B1993">
            <w:pPr>
              <w:pStyle w:val="TAC"/>
              <w:rPr>
                <w:lang w:eastAsia="ja-JP"/>
              </w:rPr>
            </w:pPr>
            <w:r>
              <w:rPr>
                <w:lang w:eastAsia="ja-JP"/>
              </w:rPr>
              <w:t xml:space="preserve">This is not applicable to BS operating in Band 42, </w:t>
            </w:r>
            <w:r>
              <w:t>43, 48, 49, 77 or 78</w:t>
            </w:r>
          </w:p>
        </w:tc>
      </w:tr>
      <w:tr w:rsidR="003B1993" w14:paraId="4273CF46"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BE7137" w14:textId="77777777" w:rsidR="003B1993" w:rsidRDefault="003B1993">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hideMark/>
          </w:tcPr>
          <w:p w14:paraId="350A2BDD" w14:textId="77777777" w:rsidR="003B1993" w:rsidRDefault="003B1993">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624191CD" w14:textId="77777777" w:rsidR="003B1993" w:rsidRDefault="003B1993">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14:paraId="0883617C" w14:textId="77777777" w:rsidR="003B1993" w:rsidRDefault="003B1993">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33F76C3" w14:textId="77777777" w:rsidR="003B1993" w:rsidRDefault="003B1993">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24BBF0D5" w14:textId="77777777" w:rsidR="003B1993" w:rsidRDefault="003B1993">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5912D49F" w14:textId="77777777" w:rsidR="003B1993" w:rsidRDefault="003B1993">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3B1993" w14:paraId="334B2120"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FE37F67" w14:textId="77777777" w:rsidR="003B1993" w:rsidRDefault="003B1993">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hideMark/>
          </w:tcPr>
          <w:p w14:paraId="059B7D7F" w14:textId="77777777" w:rsidR="003B1993" w:rsidRDefault="003B1993">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hideMark/>
          </w:tcPr>
          <w:p w14:paraId="392A13FB" w14:textId="77777777" w:rsidR="003B1993" w:rsidRDefault="003B1993">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E4D496B" w14:textId="77777777" w:rsidR="003B1993" w:rsidRDefault="003B1993">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606616B" w14:textId="77777777" w:rsidR="003B1993" w:rsidRDefault="003B1993">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0DD40DA8" w14:textId="77777777" w:rsidR="003B1993" w:rsidRDefault="003B1993">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1B1C99F6" w14:textId="77777777" w:rsidR="003B1993" w:rsidRDefault="003B1993">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3B1993" w14:paraId="6CE9BC4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4428949" w14:textId="77777777" w:rsidR="003B1993" w:rsidRDefault="003B1993">
            <w:pPr>
              <w:pStyle w:val="TAC"/>
              <w:rPr>
                <w:rFonts w:cs="Arial"/>
              </w:rPr>
            </w:pPr>
            <w:r>
              <w:rPr>
                <w:rFonts w:cs="Arial"/>
              </w:rPr>
              <w:t xml:space="preserve">E-UTRA Band </w:t>
            </w:r>
            <w:r>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hideMark/>
          </w:tcPr>
          <w:p w14:paraId="6799AC5B" w14:textId="77777777" w:rsidR="003B1993" w:rsidRDefault="003B1993">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0D75FC0C"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02531BC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95E26D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C05F09D"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4AEC78F9" w14:textId="77777777" w:rsidR="003B1993" w:rsidRDefault="003B1993">
            <w:pPr>
              <w:pStyle w:val="TAC"/>
              <w:rPr>
                <w:rFonts w:cs="Arial"/>
              </w:rPr>
            </w:pPr>
            <w:r>
              <w:rPr>
                <w:rFonts w:cs="Arial"/>
              </w:rPr>
              <w:t xml:space="preserve">This is not applicable to BS operating in Band </w:t>
            </w:r>
            <w:r>
              <w:rPr>
                <w:rFonts w:cs="Arial"/>
                <w:lang w:eastAsia="zh-CN"/>
              </w:rPr>
              <w:t>42 or 52.</w:t>
            </w:r>
          </w:p>
        </w:tc>
      </w:tr>
      <w:tr w:rsidR="003B1993" w14:paraId="428BC6B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DE9B9A0" w14:textId="77777777" w:rsidR="003B1993" w:rsidRDefault="003B1993">
            <w:pPr>
              <w:pStyle w:val="TAC"/>
              <w:rPr>
                <w:rFonts w:cs="Arial"/>
              </w:rPr>
            </w:pPr>
            <w:r>
              <w:rPr>
                <w:rFonts w:cs="Arial"/>
              </w:rPr>
              <w:t xml:space="preserve">E-UTRA Band </w:t>
            </w:r>
            <w:r>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hideMark/>
          </w:tcPr>
          <w:p w14:paraId="6A831F71" w14:textId="77777777" w:rsidR="003B1993" w:rsidRDefault="003B1993">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3B1993" w:rsidRDefault="003B1993">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72220901" w14:textId="77777777" w:rsidR="003B1993" w:rsidRDefault="003B1993">
            <w:pPr>
              <w:pStyle w:val="TAC"/>
              <w:rPr>
                <w:rFonts w:cs="Arial"/>
                <w:lang w:eastAsia="zh-CN"/>
              </w:rPr>
            </w:pPr>
            <w:r>
              <w:rPr>
                <w:rFonts w:cs="Arial"/>
              </w:rPr>
              <w:t>-9</w:t>
            </w:r>
            <w:r>
              <w:rPr>
                <w:rFonts w:cs="Arial"/>
                <w:lang w:eastAsia="zh-CN"/>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EC05D4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4C6640C"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59F90D9B" w14:textId="77777777" w:rsidR="003B1993" w:rsidRDefault="003B1993">
            <w:pPr>
              <w:pStyle w:val="TAC"/>
              <w:rPr>
                <w:rFonts w:cs="Arial"/>
              </w:rPr>
            </w:pPr>
            <w:r>
              <w:rPr>
                <w:rFonts w:cs="Arial"/>
              </w:rPr>
              <w:t xml:space="preserve">This is not applicable to BS operating in Band </w:t>
            </w:r>
            <w:r>
              <w:rPr>
                <w:rFonts w:cs="Arial"/>
                <w:lang w:eastAsia="zh-CN"/>
              </w:rPr>
              <w:t>41 or 53</w:t>
            </w:r>
          </w:p>
        </w:tc>
      </w:tr>
      <w:tr w:rsidR="003B1993" w14:paraId="7A0FA6B5"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752C79A" w14:textId="77777777" w:rsidR="003B1993" w:rsidRDefault="003B1993">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hideMark/>
          </w:tcPr>
          <w:p w14:paraId="0DC01B1E" w14:textId="77777777" w:rsidR="003B1993" w:rsidRDefault="003B1993">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1DDCFBE8" w14:textId="77777777" w:rsidR="003B1993" w:rsidRDefault="003B1993">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1B8BAFD" w14:textId="77777777" w:rsidR="003B1993" w:rsidRDefault="003B1993">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6EA4F3A" w14:textId="77777777" w:rsidR="003B1993" w:rsidRDefault="003B1993">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EE63AC" w14:textId="77777777" w:rsidR="003B1993" w:rsidRDefault="003B1993">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hideMark/>
          </w:tcPr>
          <w:p w14:paraId="6572A422" w14:textId="77777777" w:rsidR="003B1993" w:rsidRDefault="003B1993">
            <w:pPr>
              <w:pStyle w:val="TAC"/>
              <w:rPr>
                <w:rFonts w:cs="Arial"/>
              </w:rPr>
            </w:pPr>
            <w:r>
              <w:rPr>
                <w:rFonts w:cs="Arial"/>
                <w:lang w:eastAsia="en-GB"/>
              </w:rPr>
              <w:t xml:space="preserve">This is not applicable to BS operating in Band </w:t>
            </w:r>
            <w:r>
              <w:rPr>
                <w:rFonts w:cs="Arial"/>
                <w:lang w:eastAsia="zh-CN"/>
              </w:rPr>
              <w:t>54</w:t>
            </w:r>
          </w:p>
        </w:tc>
      </w:tr>
      <w:tr w:rsidR="003B1993" w14:paraId="1BDB98EF"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57B5F58" w14:textId="77777777" w:rsidR="003B1993" w:rsidRDefault="003B1993">
            <w:pPr>
              <w:pStyle w:val="TAC"/>
              <w:rPr>
                <w:rFonts w:cs="Arial"/>
              </w:rPr>
            </w:pPr>
            <w:r>
              <w:rPr>
                <w:rFonts w:cs="v5.0.0"/>
                <w:lang w:eastAsia="ja-JP"/>
              </w:rPr>
              <w:t>E-UTRA Band 65</w:t>
            </w:r>
            <w:r>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29059AE5" w14:textId="77777777" w:rsidR="003B1993" w:rsidRDefault="003B1993">
            <w:pPr>
              <w:pStyle w:val="TAC"/>
              <w:rPr>
                <w:rFonts w:cs="Arial"/>
                <w:lang w:eastAsia="zh-CN"/>
              </w:rPr>
            </w:pPr>
            <w:r>
              <w:rPr>
                <w:rFonts w:cs="Arial"/>
              </w:rPr>
              <w:t xml:space="preserve">1920 - </w:t>
            </w:r>
            <w:r>
              <w:rPr>
                <w:rFonts w:cs="Arial"/>
                <w:lang w:eastAsia="ja-JP"/>
              </w:rPr>
              <w:t>2010</w:t>
            </w:r>
            <w:r>
              <w:rPr>
                <w:rFonts w:cs="Arial"/>
              </w:rPr>
              <w:t xml:space="preserve"> MHz</w:t>
            </w:r>
          </w:p>
          <w:p w14:paraId="57141A8F" w14:textId="77777777" w:rsidR="003B1993" w:rsidRDefault="003B199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94BB1D9"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7F299C4" w14:textId="77777777" w:rsidR="003B1993" w:rsidRDefault="003B1993">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101B61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9B2770D"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8E1580" w14:textId="77777777" w:rsidR="003B1993" w:rsidRDefault="003B1993">
            <w:pPr>
              <w:pStyle w:val="TAC"/>
              <w:rPr>
                <w:rFonts w:cs="Arial"/>
              </w:rPr>
            </w:pPr>
          </w:p>
        </w:tc>
      </w:tr>
      <w:tr w:rsidR="003B1993" w14:paraId="2EE0C00B"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286BC99" w14:textId="77777777" w:rsidR="003B1993" w:rsidRDefault="003B1993">
            <w:pPr>
              <w:pStyle w:val="TAC"/>
              <w:rPr>
                <w:rFonts w:cs="Arial"/>
              </w:rPr>
            </w:pPr>
            <w:r>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5FE2721" w14:textId="77777777" w:rsidR="003B1993" w:rsidRDefault="003B1993">
            <w:pPr>
              <w:pStyle w:val="TAL"/>
              <w:jc w:val="center"/>
              <w:rPr>
                <w:rFonts w:cs="Arial"/>
                <w:lang w:eastAsia="zh-CN"/>
              </w:rPr>
            </w:pPr>
            <w:r>
              <w:rPr>
                <w:rFonts w:cs="Arial"/>
              </w:rPr>
              <w:t>1710 – 1780 MHz</w:t>
            </w:r>
          </w:p>
          <w:p w14:paraId="522FE5E5" w14:textId="77777777" w:rsidR="003B1993" w:rsidRDefault="003B199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29351E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8BA620A" w14:textId="77777777" w:rsidR="003B1993" w:rsidRDefault="003B1993">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14FDFE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04DFC62"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D8166A" w14:textId="77777777" w:rsidR="003B1993" w:rsidRDefault="003B1993">
            <w:pPr>
              <w:pStyle w:val="TAC"/>
              <w:rPr>
                <w:rFonts w:cs="Arial"/>
              </w:rPr>
            </w:pPr>
          </w:p>
        </w:tc>
      </w:tr>
      <w:tr w:rsidR="003B1993" w14:paraId="12F3723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F34302C" w14:textId="77777777" w:rsidR="003B1993" w:rsidRDefault="003B1993">
            <w:pPr>
              <w:pStyle w:val="TAC"/>
              <w:rPr>
                <w:rFonts w:cs="Arial"/>
              </w:rPr>
            </w:pPr>
            <w:r>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10290172" w14:textId="77777777" w:rsidR="003B1993" w:rsidRDefault="003B1993">
            <w:pPr>
              <w:pStyle w:val="TAL"/>
              <w:jc w:val="center"/>
              <w:rPr>
                <w:rFonts w:cs="Arial"/>
                <w:lang w:eastAsia="zh-CN"/>
              </w:rPr>
            </w:pPr>
            <w:r>
              <w:rPr>
                <w:rFonts w:cs="Arial"/>
              </w:rPr>
              <w:t>698 – 728 MHz</w:t>
            </w:r>
          </w:p>
          <w:p w14:paraId="102936D4" w14:textId="77777777" w:rsidR="003B1993" w:rsidRDefault="003B1993">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8291046"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A621C2D"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0DFE6E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8A91B62"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8C49AF" w14:textId="77777777" w:rsidR="003B1993" w:rsidRDefault="003B1993">
            <w:pPr>
              <w:pStyle w:val="TAC"/>
              <w:rPr>
                <w:rFonts w:cs="Arial"/>
              </w:rPr>
            </w:pPr>
          </w:p>
        </w:tc>
      </w:tr>
      <w:tr w:rsidR="003B1993" w14:paraId="17BB55F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070EE23" w14:textId="77777777" w:rsidR="003B1993" w:rsidRDefault="003B1993">
            <w:pPr>
              <w:pStyle w:val="TAC"/>
              <w:rPr>
                <w:rFonts w:cs="Arial"/>
              </w:rPr>
            </w:pPr>
            <w:r>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276C85DD" w14:textId="77777777" w:rsidR="003B1993" w:rsidRDefault="003B1993">
            <w:pPr>
              <w:pStyle w:val="TAC"/>
              <w:rPr>
                <w:rFonts w:cs="Arial"/>
                <w:lang w:eastAsia="zh-CN"/>
              </w:rPr>
            </w:pPr>
            <w:r>
              <w:rPr>
                <w:rFonts w:cs="Arial"/>
              </w:rPr>
              <w:t>1695 – 1710 MHz</w:t>
            </w:r>
          </w:p>
          <w:p w14:paraId="09583E43" w14:textId="77777777" w:rsidR="003B1993" w:rsidRDefault="003B1993">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959550D"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3209CDB"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52E3BD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9B9E552"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9F4233" w14:textId="77777777" w:rsidR="003B1993" w:rsidRDefault="003B1993">
            <w:pPr>
              <w:pStyle w:val="TAC"/>
              <w:rPr>
                <w:rFonts w:cs="Arial"/>
              </w:rPr>
            </w:pPr>
          </w:p>
        </w:tc>
      </w:tr>
      <w:tr w:rsidR="003B1993" w14:paraId="29924C5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8DE1B2F" w14:textId="77777777" w:rsidR="003B1993" w:rsidRDefault="003B1993">
            <w:pPr>
              <w:pStyle w:val="TAC"/>
              <w:rPr>
                <w:rFonts w:cs="Arial"/>
              </w:rPr>
            </w:pPr>
            <w:r>
              <w:rPr>
                <w:rFonts w:cs="Arial"/>
                <w:lang w:val="sv-SE"/>
              </w:rPr>
              <w:t>E-UTRA Band 71</w:t>
            </w:r>
            <w:r>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BC598DD" w14:textId="77777777" w:rsidR="003B1993" w:rsidRDefault="003B1993">
            <w:pPr>
              <w:pStyle w:val="TAC"/>
              <w:rPr>
                <w:rFonts w:cs="Arial"/>
                <w:lang w:eastAsia="zh-CN"/>
              </w:rPr>
            </w:pPr>
            <w:r>
              <w:rPr>
                <w:rFonts w:cs="Arial"/>
              </w:rPr>
              <w:t>663 – 698 MHz</w:t>
            </w:r>
          </w:p>
          <w:p w14:paraId="7686385D" w14:textId="77777777" w:rsidR="003B1993" w:rsidRDefault="003B199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62D3F13"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0D975F8"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18FA28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E5B036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EC257" w14:textId="77777777" w:rsidR="003B1993" w:rsidRDefault="003B1993">
            <w:pPr>
              <w:pStyle w:val="TAC"/>
              <w:rPr>
                <w:rFonts w:cs="Arial"/>
              </w:rPr>
            </w:pPr>
          </w:p>
        </w:tc>
      </w:tr>
      <w:tr w:rsidR="003B1993" w14:paraId="68CD28F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884D92" w14:textId="77777777" w:rsidR="003B1993" w:rsidRDefault="003B1993">
            <w:pPr>
              <w:pStyle w:val="TAC"/>
              <w:rPr>
                <w:rFonts w:cs="Arial"/>
              </w:rPr>
            </w:pPr>
            <w:r>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4414C64F" w14:textId="77777777" w:rsidR="003B1993" w:rsidRDefault="003B1993">
            <w:pPr>
              <w:pStyle w:val="TAC"/>
              <w:rPr>
                <w:rFonts w:cs="Arial"/>
                <w:lang w:eastAsia="zh-CN"/>
              </w:rPr>
            </w:pPr>
            <w:r>
              <w:rPr>
                <w:rFonts w:cs="Arial"/>
              </w:rPr>
              <w:t>451 – 456 MHz</w:t>
            </w:r>
          </w:p>
          <w:p w14:paraId="6C08B0AB" w14:textId="77777777" w:rsidR="003B1993" w:rsidRDefault="003B199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246E8683"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F2B02C4"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015F55D"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572DAA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3B5231" w14:textId="77777777" w:rsidR="003B1993" w:rsidRDefault="003B1993">
            <w:pPr>
              <w:pStyle w:val="TAC"/>
              <w:rPr>
                <w:rFonts w:cs="Arial"/>
              </w:rPr>
            </w:pPr>
          </w:p>
        </w:tc>
      </w:tr>
      <w:tr w:rsidR="003B1993" w14:paraId="60691F9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1A9A603" w14:textId="77777777" w:rsidR="003B1993" w:rsidRDefault="003B1993">
            <w:pPr>
              <w:pStyle w:val="TAC"/>
              <w:rPr>
                <w:rFonts w:cs="Arial"/>
                <w:lang w:eastAsia="zh-CN"/>
              </w:rPr>
            </w:pPr>
            <w:r>
              <w:rPr>
                <w:rFonts w:cs="Arial"/>
              </w:rPr>
              <w:t>E-UTRA Band 7</w:t>
            </w:r>
            <w:r>
              <w:rPr>
                <w:rFonts w:cs="Arial"/>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452747F" w14:textId="77777777" w:rsidR="003B1993" w:rsidRDefault="003B1993">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A4BD07A" w14:textId="77777777" w:rsidR="003B1993" w:rsidRDefault="003B199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989B5D4"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3117A3B"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08AF8C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E76F83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51CE425" w14:textId="77777777" w:rsidR="003B1993" w:rsidRDefault="003B1993">
            <w:pPr>
              <w:pStyle w:val="TAC"/>
              <w:rPr>
                <w:rFonts w:cs="Arial"/>
              </w:rPr>
            </w:pPr>
          </w:p>
        </w:tc>
      </w:tr>
      <w:tr w:rsidR="003B1993" w14:paraId="561CA60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BED5D30" w14:textId="77777777" w:rsidR="003B1993" w:rsidRDefault="003B1993">
            <w:pPr>
              <w:pStyle w:val="TAC"/>
              <w:rPr>
                <w:rFonts w:cs="Arial"/>
              </w:rPr>
            </w:pPr>
            <w:r>
              <w:rPr>
                <w:rFonts w:cs="Arial"/>
              </w:rPr>
              <w:lastRenderedPageBreak/>
              <w:t>E-UTRA Band 74 or NR Band n74</w:t>
            </w:r>
          </w:p>
        </w:tc>
        <w:tc>
          <w:tcPr>
            <w:tcW w:w="1922" w:type="dxa"/>
            <w:tcBorders>
              <w:top w:val="single" w:sz="4" w:space="0" w:color="auto"/>
              <w:left w:val="single" w:sz="4" w:space="0" w:color="auto"/>
              <w:bottom w:val="single" w:sz="4" w:space="0" w:color="auto"/>
              <w:right w:val="single" w:sz="4" w:space="0" w:color="auto"/>
            </w:tcBorders>
            <w:hideMark/>
          </w:tcPr>
          <w:p w14:paraId="1C1CCDE9" w14:textId="77777777" w:rsidR="003B1993" w:rsidRDefault="003B1993">
            <w:pPr>
              <w:pStyle w:val="TAC"/>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hideMark/>
          </w:tcPr>
          <w:p w14:paraId="18142476"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7C77AEA"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AC337C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E3EAB4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53E67B0" w14:textId="77777777" w:rsidR="003B1993" w:rsidRDefault="003B1993">
            <w:pPr>
              <w:pStyle w:val="TAC"/>
              <w:rPr>
                <w:rFonts w:cs="Arial"/>
              </w:rPr>
            </w:pPr>
            <w:r>
              <w:rPr>
                <w:rFonts w:cs="Arial"/>
              </w:rPr>
              <w:t>This is not applicable to BS operating in Band 50 or 51</w:t>
            </w:r>
          </w:p>
        </w:tc>
      </w:tr>
      <w:tr w:rsidR="003B1993" w14:paraId="41764FE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41B15C5" w14:textId="77777777" w:rsidR="003B1993" w:rsidRDefault="003B1993">
            <w:pPr>
              <w:pStyle w:val="TAC"/>
              <w:rPr>
                <w:rFonts w:cs="Arial"/>
              </w:rPr>
            </w:pPr>
            <w:r>
              <w:rPr>
                <w:rFonts w:cs="Arial"/>
              </w:rPr>
              <w:t>NR Band n77</w:t>
            </w:r>
          </w:p>
        </w:tc>
        <w:tc>
          <w:tcPr>
            <w:tcW w:w="1922" w:type="dxa"/>
            <w:tcBorders>
              <w:top w:val="single" w:sz="4" w:space="0" w:color="auto"/>
              <w:left w:val="single" w:sz="4" w:space="0" w:color="auto"/>
              <w:bottom w:val="single" w:sz="4" w:space="0" w:color="auto"/>
              <w:right w:val="single" w:sz="4" w:space="0" w:color="auto"/>
            </w:tcBorders>
            <w:hideMark/>
          </w:tcPr>
          <w:p w14:paraId="3E1EE043" w14:textId="77777777" w:rsidR="003B1993" w:rsidRDefault="003B1993">
            <w:pPr>
              <w:pStyle w:val="TAC"/>
              <w:rPr>
                <w:rFonts w:cs="Arial"/>
              </w:rPr>
            </w:pPr>
            <w:r>
              <w:t>3300 – 4200 MHz</w:t>
            </w:r>
          </w:p>
        </w:tc>
        <w:tc>
          <w:tcPr>
            <w:tcW w:w="1134" w:type="dxa"/>
            <w:tcBorders>
              <w:top w:val="single" w:sz="4" w:space="0" w:color="auto"/>
              <w:left w:val="single" w:sz="4" w:space="0" w:color="auto"/>
              <w:bottom w:val="single" w:sz="4" w:space="0" w:color="auto"/>
              <w:right w:val="single" w:sz="4" w:space="0" w:color="auto"/>
            </w:tcBorders>
            <w:hideMark/>
          </w:tcPr>
          <w:p w14:paraId="418E3EEF"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9113370"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3EF16A4"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644924E"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7FAD9692" w14:textId="77777777" w:rsidR="003B1993" w:rsidRDefault="003B1993">
            <w:pPr>
              <w:pStyle w:val="TAC"/>
              <w:rPr>
                <w:rFonts w:cs="Arial"/>
              </w:rPr>
            </w:pPr>
            <w:r>
              <w:rPr>
                <w:rFonts w:cs="Arial"/>
              </w:rPr>
              <w:t xml:space="preserve">This is not applicable to BS operating in Band 22, </w:t>
            </w:r>
            <w:r>
              <w:rPr>
                <w:rFonts w:cs="Arial"/>
                <w:lang w:eastAsia="zh-CN"/>
              </w:rPr>
              <w:t>42, 43, 48, 49, 52, 77 or 78</w:t>
            </w:r>
          </w:p>
        </w:tc>
      </w:tr>
      <w:tr w:rsidR="003B1993" w14:paraId="3CEED585"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2E359DB" w14:textId="77777777" w:rsidR="003B1993" w:rsidRDefault="003B1993">
            <w:pPr>
              <w:pStyle w:val="TAC"/>
              <w:rPr>
                <w:rFonts w:cs="Arial"/>
              </w:rPr>
            </w:pPr>
            <w:r>
              <w:rPr>
                <w:rFonts w:cs="Arial"/>
              </w:rPr>
              <w:t>NR Band n78</w:t>
            </w:r>
          </w:p>
        </w:tc>
        <w:tc>
          <w:tcPr>
            <w:tcW w:w="1922" w:type="dxa"/>
            <w:tcBorders>
              <w:top w:val="single" w:sz="4" w:space="0" w:color="auto"/>
              <w:left w:val="single" w:sz="4" w:space="0" w:color="auto"/>
              <w:bottom w:val="single" w:sz="4" w:space="0" w:color="auto"/>
              <w:right w:val="single" w:sz="4" w:space="0" w:color="auto"/>
            </w:tcBorders>
            <w:hideMark/>
          </w:tcPr>
          <w:p w14:paraId="16FB0EB6" w14:textId="77777777" w:rsidR="003B1993" w:rsidRDefault="003B1993">
            <w:pPr>
              <w:pStyle w:val="TAC"/>
              <w:rPr>
                <w:rFonts w:cs="Arial"/>
              </w:rPr>
            </w:pPr>
            <w:r>
              <w:t>3300 – 3800 MHz</w:t>
            </w:r>
          </w:p>
        </w:tc>
        <w:tc>
          <w:tcPr>
            <w:tcW w:w="1134" w:type="dxa"/>
            <w:tcBorders>
              <w:top w:val="single" w:sz="4" w:space="0" w:color="auto"/>
              <w:left w:val="single" w:sz="4" w:space="0" w:color="auto"/>
              <w:bottom w:val="single" w:sz="4" w:space="0" w:color="auto"/>
              <w:right w:val="single" w:sz="4" w:space="0" w:color="auto"/>
            </w:tcBorders>
            <w:hideMark/>
          </w:tcPr>
          <w:p w14:paraId="3870222D"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0DBEBD1"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FF2981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8C1FBDB"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4E7D54E" w14:textId="77777777" w:rsidR="003B1993" w:rsidRDefault="003B1993">
            <w:pPr>
              <w:pStyle w:val="TAC"/>
              <w:rPr>
                <w:rFonts w:cs="Arial"/>
              </w:rPr>
            </w:pPr>
            <w:r>
              <w:rPr>
                <w:rFonts w:cs="Arial"/>
              </w:rPr>
              <w:t xml:space="preserve">This is not applicable to BS operating in Band 22, 42, </w:t>
            </w:r>
            <w:r>
              <w:rPr>
                <w:rFonts w:cs="Arial"/>
                <w:lang w:eastAsia="zh-CN"/>
              </w:rPr>
              <w:t>43, 48, 49, 52, 77 or 78</w:t>
            </w:r>
          </w:p>
        </w:tc>
      </w:tr>
      <w:tr w:rsidR="003B1993" w14:paraId="12210F86"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1823465" w14:textId="77777777" w:rsidR="003B1993" w:rsidRDefault="003B1993">
            <w:pPr>
              <w:pStyle w:val="TAC"/>
              <w:rPr>
                <w:rFonts w:cs="Arial"/>
              </w:rPr>
            </w:pPr>
            <w:r>
              <w:rPr>
                <w:rFonts w:cs="Arial"/>
              </w:rPr>
              <w:t>NR Band n7</w:t>
            </w:r>
            <w:r>
              <w:rPr>
                <w:rFonts w:eastAsia="SimSun" w:cs="Arial"/>
                <w:lang w:val="en-US" w:eastAsia="zh-CN"/>
              </w:rPr>
              <w:t>9</w:t>
            </w:r>
          </w:p>
        </w:tc>
        <w:tc>
          <w:tcPr>
            <w:tcW w:w="1922" w:type="dxa"/>
            <w:tcBorders>
              <w:top w:val="single" w:sz="4" w:space="0" w:color="auto"/>
              <w:left w:val="single" w:sz="4" w:space="0" w:color="auto"/>
              <w:bottom w:val="single" w:sz="4" w:space="0" w:color="auto"/>
              <w:right w:val="single" w:sz="4" w:space="0" w:color="auto"/>
            </w:tcBorders>
            <w:hideMark/>
          </w:tcPr>
          <w:p w14:paraId="6B20E1CD" w14:textId="77777777" w:rsidR="003B1993" w:rsidRDefault="003B1993">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hideMark/>
          </w:tcPr>
          <w:p w14:paraId="678370E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88E47DF"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5681193"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4770CE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367486" w14:textId="77777777" w:rsidR="003B1993" w:rsidRDefault="003B1993">
            <w:pPr>
              <w:pStyle w:val="TAC"/>
              <w:rPr>
                <w:rFonts w:cs="Arial"/>
              </w:rPr>
            </w:pPr>
          </w:p>
        </w:tc>
      </w:tr>
      <w:tr w:rsidR="003B1993" w14:paraId="37A1B69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95D4F2A" w14:textId="77777777" w:rsidR="003B1993" w:rsidRDefault="003B1993">
            <w:pPr>
              <w:pStyle w:val="TAC"/>
              <w:rPr>
                <w:rFonts w:cs="Arial"/>
              </w:rPr>
            </w:pPr>
            <w:r>
              <w:rPr>
                <w:rFonts w:cs="Arial"/>
              </w:rPr>
              <w:t>NR Band n80</w:t>
            </w:r>
          </w:p>
        </w:tc>
        <w:tc>
          <w:tcPr>
            <w:tcW w:w="1922" w:type="dxa"/>
            <w:tcBorders>
              <w:top w:val="single" w:sz="4" w:space="0" w:color="auto"/>
              <w:left w:val="single" w:sz="4" w:space="0" w:color="auto"/>
              <w:bottom w:val="single" w:sz="4" w:space="0" w:color="auto"/>
              <w:right w:val="single" w:sz="4" w:space="0" w:color="auto"/>
            </w:tcBorders>
            <w:hideMark/>
          </w:tcPr>
          <w:p w14:paraId="2BB2BCAD" w14:textId="77777777" w:rsidR="003B1993" w:rsidRDefault="003B1993">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02FCF817"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DC64985"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AFF51E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FF4F80F"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DD30B0" w14:textId="77777777" w:rsidR="003B1993" w:rsidRDefault="003B1993">
            <w:pPr>
              <w:pStyle w:val="TAC"/>
              <w:rPr>
                <w:rFonts w:cs="Arial"/>
              </w:rPr>
            </w:pPr>
          </w:p>
        </w:tc>
      </w:tr>
      <w:tr w:rsidR="003B1993" w14:paraId="3732F215"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1E692D9" w14:textId="77777777" w:rsidR="003B1993" w:rsidRDefault="003B1993">
            <w:pPr>
              <w:pStyle w:val="TAC"/>
              <w:rPr>
                <w:rFonts w:cs="Arial"/>
              </w:rPr>
            </w:pPr>
            <w:r>
              <w:rPr>
                <w:rFonts w:cs="Arial"/>
              </w:rPr>
              <w:t>NR Band n81</w:t>
            </w:r>
          </w:p>
        </w:tc>
        <w:tc>
          <w:tcPr>
            <w:tcW w:w="1922" w:type="dxa"/>
            <w:tcBorders>
              <w:top w:val="single" w:sz="4" w:space="0" w:color="auto"/>
              <w:left w:val="single" w:sz="4" w:space="0" w:color="auto"/>
              <w:bottom w:val="single" w:sz="4" w:space="0" w:color="auto"/>
              <w:right w:val="single" w:sz="4" w:space="0" w:color="auto"/>
            </w:tcBorders>
            <w:hideMark/>
          </w:tcPr>
          <w:p w14:paraId="159C806D" w14:textId="77777777" w:rsidR="003B1993" w:rsidRDefault="003B1993">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2FF79729"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86ED743"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F44F73C"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3CDA717"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900595" w14:textId="77777777" w:rsidR="003B1993" w:rsidRDefault="003B1993">
            <w:pPr>
              <w:pStyle w:val="TAC"/>
              <w:rPr>
                <w:rFonts w:cs="Arial"/>
              </w:rPr>
            </w:pPr>
          </w:p>
        </w:tc>
      </w:tr>
      <w:tr w:rsidR="003B1993" w14:paraId="7A0BF92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87DD803" w14:textId="77777777" w:rsidR="003B1993" w:rsidRDefault="003B1993">
            <w:pPr>
              <w:pStyle w:val="TAC"/>
              <w:rPr>
                <w:rFonts w:cs="Arial"/>
              </w:rPr>
            </w:pPr>
            <w:r>
              <w:rPr>
                <w:rFonts w:cs="Arial"/>
              </w:rPr>
              <w:t>NR Band n82</w:t>
            </w:r>
          </w:p>
        </w:tc>
        <w:tc>
          <w:tcPr>
            <w:tcW w:w="1922" w:type="dxa"/>
            <w:tcBorders>
              <w:top w:val="single" w:sz="4" w:space="0" w:color="auto"/>
              <w:left w:val="single" w:sz="4" w:space="0" w:color="auto"/>
              <w:bottom w:val="single" w:sz="4" w:space="0" w:color="auto"/>
              <w:right w:val="single" w:sz="4" w:space="0" w:color="auto"/>
            </w:tcBorders>
            <w:hideMark/>
          </w:tcPr>
          <w:p w14:paraId="4ED4B066" w14:textId="77777777" w:rsidR="003B1993" w:rsidRDefault="003B1993">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5080139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C7B8BB3"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0AAB2CB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3DE53E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4570F9" w14:textId="77777777" w:rsidR="003B1993" w:rsidRDefault="003B1993">
            <w:pPr>
              <w:pStyle w:val="TAC"/>
              <w:rPr>
                <w:rFonts w:cs="Arial"/>
              </w:rPr>
            </w:pPr>
          </w:p>
        </w:tc>
      </w:tr>
      <w:tr w:rsidR="003B1993" w14:paraId="73C6833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862B200" w14:textId="77777777" w:rsidR="003B1993" w:rsidRDefault="003B1993">
            <w:pPr>
              <w:pStyle w:val="TAC"/>
              <w:rPr>
                <w:rFonts w:cs="Arial"/>
              </w:rPr>
            </w:pPr>
            <w:r>
              <w:rPr>
                <w:rFonts w:cs="Arial"/>
              </w:rPr>
              <w:t>NR Band n83</w:t>
            </w:r>
          </w:p>
        </w:tc>
        <w:tc>
          <w:tcPr>
            <w:tcW w:w="1922" w:type="dxa"/>
            <w:tcBorders>
              <w:top w:val="single" w:sz="4" w:space="0" w:color="auto"/>
              <w:left w:val="single" w:sz="4" w:space="0" w:color="auto"/>
              <w:bottom w:val="single" w:sz="4" w:space="0" w:color="auto"/>
              <w:right w:val="single" w:sz="4" w:space="0" w:color="auto"/>
            </w:tcBorders>
            <w:hideMark/>
          </w:tcPr>
          <w:p w14:paraId="3D5379A6" w14:textId="77777777" w:rsidR="003B1993" w:rsidRDefault="003B1993">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14:paraId="466EB25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FBD8A8E"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5792B39"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47C080A"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54D5BC6" w14:textId="77777777" w:rsidR="003B1993" w:rsidRDefault="003B1993">
            <w:pPr>
              <w:pStyle w:val="TAC"/>
              <w:rPr>
                <w:rFonts w:cs="Arial"/>
              </w:rPr>
            </w:pPr>
            <w:r>
              <w:rPr>
                <w:rFonts w:cs="Arial"/>
              </w:rPr>
              <w:t>This is not applicable to BS operating in Band 44</w:t>
            </w:r>
          </w:p>
        </w:tc>
      </w:tr>
      <w:tr w:rsidR="003B1993" w14:paraId="1A077FA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1A57981" w14:textId="77777777" w:rsidR="003B1993" w:rsidRDefault="003B1993">
            <w:pPr>
              <w:pStyle w:val="TAC"/>
              <w:rPr>
                <w:rFonts w:cs="Arial"/>
              </w:rPr>
            </w:pPr>
            <w:r>
              <w:rPr>
                <w:rFonts w:cs="Arial"/>
              </w:rPr>
              <w:t>NR Band n84</w:t>
            </w:r>
          </w:p>
        </w:tc>
        <w:tc>
          <w:tcPr>
            <w:tcW w:w="1922" w:type="dxa"/>
            <w:tcBorders>
              <w:top w:val="single" w:sz="4" w:space="0" w:color="auto"/>
              <w:left w:val="single" w:sz="4" w:space="0" w:color="auto"/>
              <w:bottom w:val="single" w:sz="4" w:space="0" w:color="auto"/>
              <w:right w:val="single" w:sz="4" w:space="0" w:color="auto"/>
            </w:tcBorders>
            <w:hideMark/>
          </w:tcPr>
          <w:p w14:paraId="64330222" w14:textId="77777777" w:rsidR="003B1993" w:rsidRDefault="003B1993">
            <w:pPr>
              <w:pStyle w:val="TAC"/>
              <w:rPr>
                <w:rFonts w:cs="Arial"/>
              </w:rPr>
            </w:pPr>
            <w:r>
              <w:rPr>
                <w:rFonts w:cs="Arial"/>
              </w:rPr>
              <w:t>1920 – 1980 MHz</w:t>
            </w:r>
          </w:p>
        </w:tc>
        <w:tc>
          <w:tcPr>
            <w:tcW w:w="1134" w:type="dxa"/>
            <w:tcBorders>
              <w:top w:val="single" w:sz="4" w:space="0" w:color="auto"/>
              <w:left w:val="single" w:sz="4" w:space="0" w:color="auto"/>
              <w:bottom w:val="single" w:sz="4" w:space="0" w:color="auto"/>
              <w:right w:val="single" w:sz="4" w:space="0" w:color="auto"/>
            </w:tcBorders>
            <w:hideMark/>
          </w:tcPr>
          <w:p w14:paraId="13E5BC0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F6A2A2F"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6E1334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878FB58"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4F1C8F" w14:textId="77777777" w:rsidR="003B1993" w:rsidRDefault="003B1993">
            <w:pPr>
              <w:pStyle w:val="TAC"/>
              <w:rPr>
                <w:rFonts w:cs="Arial"/>
              </w:rPr>
            </w:pPr>
          </w:p>
        </w:tc>
      </w:tr>
      <w:tr w:rsidR="003B1993" w14:paraId="220C877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CB809B3" w14:textId="77777777" w:rsidR="003B1993" w:rsidRDefault="003B1993">
            <w:pPr>
              <w:pStyle w:val="TAC"/>
              <w:rPr>
                <w:rFonts w:cs="Arial"/>
              </w:rPr>
            </w:pPr>
            <w:r>
              <w:rPr>
                <w:rFonts w:cs="Arial"/>
              </w:rPr>
              <w:t>E-UTRA Band 85 or NR band n85</w:t>
            </w:r>
          </w:p>
        </w:tc>
        <w:tc>
          <w:tcPr>
            <w:tcW w:w="1922" w:type="dxa"/>
            <w:tcBorders>
              <w:top w:val="single" w:sz="4" w:space="0" w:color="auto"/>
              <w:left w:val="single" w:sz="4" w:space="0" w:color="auto"/>
              <w:bottom w:val="single" w:sz="4" w:space="0" w:color="auto"/>
              <w:right w:val="single" w:sz="4" w:space="0" w:color="auto"/>
            </w:tcBorders>
            <w:hideMark/>
          </w:tcPr>
          <w:p w14:paraId="2B58D313" w14:textId="77777777" w:rsidR="003B1993" w:rsidRDefault="003B1993">
            <w:pPr>
              <w:pStyle w:val="TAC"/>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hideMark/>
          </w:tcPr>
          <w:p w14:paraId="09A6387A"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8D1591E"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254A19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3C8524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097CFB" w14:textId="77777777" w:rsidR="003B1993" w:rsidRDefault="003B1993">
            <w:pPr>
              <w:pStyle w:val="TAC"/>
              <w:rPr>
                <w:rFonts w:cs="Arial"/>
              </w:rPr>
            </w:pPr>
          </w:p>
        </w:tc>
      </w:tr>
      <w:tr w:rsidR="003B1993" w14:paraId="393B9B29"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5B4E738" w14:textId="77777777" w:rsidR="003B1993" w:rsidRDefault="003B1993">
            <w:pPr>
              <w:pStyle w:val="TAC"/>
              <w:rPr>
                <w:rFonts w:cs="Arial"/>
              </w:rPr>
            </w:pPr>
            <w:r>
              <w:rPr>
                <w:rFonts w:cs="Arial"/>
              </w:rPr>
              <w:t>NR Band n86</w:t>
            </w:r>
          </w:p>
        </w:tc>
        <w:tc>
          <w:tcPr>
            <w:tcW w:w="1922" w:type="dxa"/>
            <w:tcBorders>
              <w:top w:val="single" w:sz="4" w:space="0" w:color="auto"/>
              <w:left w:val="single" w:sz="4" w:space="0" w:color="auto"/>
              <w:bottom w:val="single" w:sz="4" w:space="0" w:color="auto"/>
              <w:right w:val="single" w:sz="4" w:space="0" w:color="auto"/>
            </w:tcBorders>
            <w:hideMark/>
          </w:tcPr>
          <w:p w14:paraId="18174223" w14:textId="77777777" w:rsidR="003B1993" w:rsidRDefault="003B1993">
            <w:pPr>
              <w:pStyle w:val="TAC"/>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hideMark/>
          </w:tcPr>
          <w:p w14:paraId="4F50F6A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014535D"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6CF150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166FD0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05813B" w14:textId="77777777" w:rsidR="003B1993" w:rsidRDefault="003B1993">
            <w:pPr>
              <w:pStyle w:val="TAC"/>
              <w:rPr>
                <w:rFonts w:cs="Arial"/>
              </w:rPr>
            </w:pPr>
          </w:p>
        </w:tc>
      </w:tr>
      <w:tr w:rsidR="003B1993" w14:paraId="7B4AB3A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EBC4EDC" w14:textId="77777777" w:rsidR="003B1993" w:rsidRDefault="003B1993">
            <w:pPr>
              <w:pStyle w:val="TAC"/>
              <w:rPr>
                <w:rFonts w:cs="Arial"/>
              </w:rPr>
            </w:pPr>
            <w:r>
              <w:rPr>
                <w:rFonts w:cs="v5.0.0"/>
              </w:rPr>
              <w:t>E-UTRA Band 8</w:t>
            </w:r>
            <w:r>
              <w:rPr>
                <w:lang w:val="en-US"/>
              </w:rPr>
              <w:t>7</w:t>
            </w:r>
          </w:p>
        </w:tc>
        <w:tc>
          <w:tcPr>
            <w:tcW w:w="1922" w:type="dxa"/>
            <w:tcBorders>
              <w:top w:val="single" w:sz="4" w:space="0" w:color="auto"/>
              <w:left w:val="single" w:sz="4" w:space="0" w:color="auto"/>
              <w:bottom w:val="single" w:sz="4" w:space="0" w:color="auto"/>
              <w:right w:val="single" w:sz="4" w:space="0" w:color="auto"/>
            </w:tcBorders>
            <w:hideMark/>
          </w:tcPr>
          <w:p w14:paraId="592A1507" w14:textId="77777777" w:rsidR="003B1993" w:rsidRDefault="003B1993">
            <w:pPr>
              <w:pStyle w:val="TAC"/>
              <w:rPr>
                <w:rFonts w:cs="Arial"/>
              </w:rPr>
            </w:pPr>
            <w:r>
              <w:rPr>
                <w:lang w:val="en-US"/>
              </w:rPr>
              <w:t>410</w:t>
            </w:r>
            <w:r>
              <w:t xml:space="preserve"> - </w:t>
            </w:r>
            <w:r>
              <w:rPr>
                <w:lang w:val="en-US"/>
              </w:rPr>
              <w:t>415</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3E7595D8"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0025350"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344307B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A8BE7A7"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42A1EC" w14:textId="77777777" w:rsidR="003B1993" w:rsidRDefault="003B1993">
            <w:pPr>
              <w:pStyle w:val="TAC"/>
              <w:rPr>
                <w:rFonts w:cs="Arial"/>
              </w:rPr>
            </w:pPr>
          </w:p>
        </w:tc>
      </w:tr>
      <w:tr w:rsidR="003B1993" w14:paraId="2EB25A8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BDBBE9F" w14:textId="77777777" w:rsidR="003B1993" w:rsidRDefault="003B1993">
            <w:pPr>
              <w:pStyle w:val="TAC"/>
              <w:rPr>
                <w:rFonts w:cs="Arial"/>
              </w:rPr>
            </w:pPr>
            <w:r>
              <w:rPr>
                <w:rFonts w:cs="v5.0.0"/>
              </w:rPr>
              <w:t xml:space="preserve">E-UTRA Band </w:t>
            </w:r>
            <w:r>
              <w:rPr>
                <w:lang w:val="en-US"/>
              </w:rPr>
              <w:t>88</w:t>
            </w:r>
          </w:p>
        </w:tc>
        <w:tc>
          <w:tcPr>
            <w:tcW w:w="1922" w:type="dxa"/>
            <w:tcBorders>
              <w:top w:val="single" w:sz="4" w:space="0" w:color="auto"/>
              <w:left w:val="single" w:sz="4" w:space="0" w:color="auto"/>
              <w:bottom w:val="single" w:sz="4" w:space="0" w:color="auto"/>
              <w:right w:val="single" w:sz="4" w:space="0" w:color="auto"/>
            </w:tcBorders>
            <w:hideMark/>
          </w:tcPr>
          <w:p w14:paraId="382CE4C1" w14:textId="77777777" w:rsidR="003B1993" w:rsidRDefault="003B1993">
            <w:pPr>
              <w:pStyle w:val="TAC"/>
              <w:rPr>
                <w:rFonts w:cs="Arial"/>
              </w:rPr>
            </w:pPr>
            <w:r>
              <w:rPr>
                <w:lang w:val="en-US"/>
              </w:rPr>
              <w:t>412</w:t>
            </w:r>
            <w:r>
              <w:t xml:space="preserve"> - </w:t>
            </w:r>
            <w:r>
              <w:rPr>
                <w:lang w:val="en-US"/>
              </w:rPr>
              <w:t>417</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2D5097D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7DE7AF0"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D1EFC83"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8CA17B1"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FB9C91" w14:textId="77777777" w:rsidR="003B1993" w:rsidRDefault="003B1993">
            <w:pPr>
              <w:pStyle w:val="TAC"/>
              <w:rPr>
                <w:rFonts w:cs="Arial"/>
              </w:rPr>
            </w:pPr>
          </w:p>
        </w:tc>
      </w:tr>
      <w:tr w:rsidR="003B1993" w14:paraId="38838D2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B474CE7" w14:textId="77777777" w:rsidR="003B1993" w:rsidRDefault="003B1993">
            <w:pPr>
              <w:pStyle w:val="TAC"/>
              <w:rPr>
                <w:rFonts w:cs="v5.0.0"/>
              </w:rPr>
            </w:pPr>
            <w:r>
              <w:rPr>
                <w:rFonts w:cs="Arial"/>
              </w:rPr>
              <w:t>NR Band n89</w:t>
            </w:r>
          </w:p>
        </w:tc>
        <w:tc>
          <w:tcPr>
            <w:tcW w:w="1922" w:type="dxa"/>
            <w:tcBorders>
              <w:top w:val="single" w:sz="4" w:space="0" w:color="auto"/>
              <w:left w:val="single" w:sz="4" w:space="0" w:color="auto"/>
              <w:bottom w:val="single" w:sz="4" w:space="0" w:color="auto"/>
              <w:right w:val="single" w:sz="4" w:space="0" w:color="auto"/>
            </w:tcBorders>
            <w:hideMark/>
          </w:tcPr>
          <w:p w14:paraId="495DF051" w14:textId="77777777" w:rsidR="003B1993" w:rsidRDefault="003B1993">
            <w:pPr>
              <w:pStyle w:val="TAC"/>
              <w:rPr>
                <w:lang w:val="en-US"/>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33D92852"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CECA3E9"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D58FE7C"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A27908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E118DC" w14:textId="77777777" w:rsidR="003B1993" w:rsidRDefault="003B1993">
            <w:pPr>
              <w:pStyle w:val="TAC"/>
              <w:rPr>
                <w:rFonts w:cs="Arial"/>
              </w:rPr>
            </w:pPr>
          </w:p>
        </w:tc>
      </w:tr>
      <w:tr w:rsidR="003B1993" w14:paraId="3F2054F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9CA29B2" w14:textId="77777777" w:rsidR="003B1993" w:rsidRDefault="003B1993">
            <w:pPr>
              <w:pStyle w:val="TAC"/>
              <w:rPr>
                <w:rFonts w:cs="Arial"/>
              </w:rPr>
            </w:pPr>
            <w:r>
              <w:rPr>
                <w:rFonts w:cs="Arial"/>
                <w:lang w:eastAsia="zh-CN"/>
              </w:rPr>
              <w:t>NR Band n91</w:t>
            </w:r>
          </w:p>
        </w:tc>
        <w:tc>
          <w:tcPr>
            <w:tcW w:w="1922" w:type="dxa"/>
            <w:tcBorders>
              <w:top w:val="single" w:sz="4" w:space="0" w:color="auto"/>
              <w:left w:val="single" w:sz="4" w:space="0" w:color="auto"/>
              <w:bottom w:val="single" w:sz="4" w:space="0" w:color="auto"/>
              <w:right w:val="single" w:sz="4" w:space="0" w:color="auto"/>
            </w:tcBorders>
            <w:hideMark/>
          </w:tcPr>
          <w:p w14:paraId="4BAE4B0F" w14:textId="77777777" w:rsidR="003B1993" w:rsidRDefault="003B1993">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78825D88" w14:textId="77777777" w:rsidR="003B1993" w:rsidRDefault="003B1993">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4B1781" w14:textId="77777777" w:rsidR="003B1993" w:rsidRDefault="003B1993">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7D17553"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98EB33E"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7F0CF1" w14:textId="77777777" w:rsidR="003B1993" w:rsidRDefault="003B1993">
            <w:pPr>
              <w:pStyle w:val="TAC"/>
              <w:rPr>
                <w:rFonts w:cs="Arial"/>
              </w:rPr>
            </w:pPr>
          </w:p>
        </w:tc>
      </w:tr>
      <w:tr w:rsidR="003B1993" w14:paraId="07BF477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6685248" w14:textId="77777777" w:rsidR="003B1993" w:rsidRDefault="003B1993">
            <w:pPr>
              <w:pStyle w:val="TAC"/>
              <w:rPr>
                <w:rFonts w:cs="Arial"/>
              </w:rPr>
            </w:pPr>
            <w:r>
              <w:rPr>
                <w:rFonts w:cs="Arial"/>
                <w:lang w:eastAsia="zh-CN"/>
              </w:rPr>
              <w:t>NR Band n92</w:t>
            </w:r>
          </w:p>
        </w:tc>
        <w:tc>
          <w:tcPr>
            <w:tcW w:w="1922" w:type="dxa"/>
            <w:tcBorders>
              <w:top w:val="single" w:sz="4" w:space="0" w:color="auto"/>
              <w:left w:val="single" w:sz="4" w:space="0" w:color="auto"/>
              <w:bottom w:val="single" w:sz="4" w:space="0" w:color="auto"/>
              <w:right w:val="single" w:sz="4" w:space="0" w:color="auto"/>
            </w:tcBorders>
            <w:hideMark/>
          </w:tcPr>
          <w:p w14:paraId="7B298A17" w14:textId="77777777" w:rsidR="003B1993" w:rsidRDefault="003B1993">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03A390D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4F74A2A" w14:textId="77777777" w:rsidR="003B1993" w:rsidRDefault="003B1993">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0DE4F57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3AA9A26"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E86032" w14:textId="77777777" w:rsidR="003B1993" w:rsidRDefault="003B1993">
            <w:pPr>
              <w:pStyle w:val="TAC"/>
              <w:rPr>
                <w:rFonts w:cs="Arial"/>
              </w:rPr>
            </w:pPr>
          </w:p>
        </w:tc>
      </w:tr>
      <w:tr w:rsidR="003B1993" w14:paraId="56A7BF6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247565" w14:textId="77777777" w:rsidR="003B1993" w:rsidRDefault="003B1993">
            <w:pPr>
              <w:pStyle w:val="TAC"/>
              <w:rPr>
                <w:rFonts w:cs="Arial"/>
              </w:rPr>
            </w:pPr>
            <w:r>
              <w:rPr>
                <w:rFonts w:cs="Arial"/>
                <w:lang w:eastAsia="zh-CN"/>
              </w:rPr>
              <w:t>NR Band n93</w:t>
            </w:r>
          </w:p>
        </w:tc>
        <w:tc>
          <w:tcPr>
            <w:tcW w:w="1922" w:type="dxa"/>
            <w:tcBorders>
              <w:top w:val="single" w:sz="4" w:space="0" w:color="auto"/>
              <w:left w:val="single" w:sz="4" w:space="0" w:color="auto"/>
              <w:bottom w:val="single" w:sz="4" w:space="0" w:color="auto"/>
              <w:right w:val="single" w:sz="4" w:space="0" w:color="auto"/>
            </w:tcBorders>
            <w:hideMark/>
          </w:tcPr>
          <w:p w14:paraId="21B87823" w14:textId="77777777" w:rsidR="003B1993" w:rsidRDefault="003B1993">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3CE5A564" w14:textId="77777777" w:rsidR="003B1993" w:rsidRDefault="003B1993">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106BC87" w14:textId="77777777" w:rsidR="003B1993" w:rsidRDefault="003B1993">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A7B60A9"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A37F02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F053AA7" w14:textId="77777777" w:rsidR="003B1993" w:rsidRDefault="003B1993">
            <w:pPr>
              <w:pStyle w:val="TAC"/>
              <w:rPr>
                <w:rFonts w:cs="Arial"/>
              </w:rPr>
            </w:pPr>
          </w:p>
        </w:tc>
      </w:tr>
      <w:tr w:rsidR="003B1993" w14:paraId="16FCA96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C66CF18" w14:textId="77777777" w:rsidR="003B1993" w:rsidRDefault="003B1993">
            <w:pPr>
              <w:pStyle w:val="TAC"/>
              <w:rPr>
                <w:rFonts w:cs="Arial"/>
              </w:rPr>
            </w:pPr>
            <w:r>
              <w:rPr>
                <w:rFonts w:cs="Arial"/>
                <w:lang w:eastAsia="zh-CN"/>
              </w:rPr>
              <w:t>NR Band n94</w:t>
            </w:r>
          </w:p>
        </w:tc>
        <w:tc>
          <w:tcPr>
            <w:tcW w:w="1922" w:type="dxa"/>
            <w:tcBorders>
              <w:top w:val="single" w:sz="4" w:space="0" w:color="auto"/>
              <w:left w:val="single" w:sz="4" w:space="0" w:color="auto"/>
              <w:bottom w:val="single" w:sz="4" w:space="0" w:color="auto"/>
              <w:right w:val="single" w:sz="4" w:space="0" w:color="auto"/>
            </w:tcBorders>
            <w:hideMark/>
          </w:tcPr>
          <w:p w14:paraId="0F23D584" w14:textId="77777777" w:rsidR="003B1993" w:rsidRDefault="003B1993">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6CC2DDED"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AC8B70D" w14:textId="77777777" w:rsidR="003B1993" w:rsidRDefault="003B1993">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1231B34"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AD77D8B"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F82DAA" w14:textId="77777777" w:rsidR="003B1993" w:rsidRDefault="003B1993">
            <w:pPr>
              <w:pStyle w:val="TAC"/>
              <w:rPr>
                <w:rFonts w:cs="Arial"/>
              </w:rPr>
            </w:pPr>
          </w:p>
        </w:tc>
      </w:tr>
      <w:tr w:rsidR="003B1993" w14:paraId="15F7552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5FAA0D0" w14:textId="77777777" w:rsidR="003B1993" w:rsidRDefault="003B1993">
            <w:pPr>
              <w:pStyle w:val="TAC"/>
              <w:rPr>
                <w:rFonts w:cs="Arial"/>
              </w:rPr>
            </w:pPr>
            <w:r>
              <w:rPr>
                <w:rFonts w:cs="Arial"/>
              </w:rPr>
              <w:t>NR Band n</w:t>
            </w:r>
            <w:r>
              <w:rPr>
                <w:rFonts w:cs="Arial"/>
                <w:lang w:eastAsia="zh-CN"/>
              </w:rPr>
              <w:t>95</w:t>
            </w:r>
          </w:p>
        </w:tc>
        <w:tc>
          <w:tcPr>
            <w:tcW w:w="1922" w:type="dxa"/>
            <w:tcBorders>
              <w:top w:val="single" w:sz="4" w:space="0" w:color="auto"/>
              <w:left w:val="single" w:sz="4" w:space="0" w:color="auto"/>
              <w:bottom w:val="single" w:sz="4" w:space="0" w:color="auto"/>
              <w:right w:val="single" w:sz="4" w:space="0" w:color="auto"/>
            </w:tcBorders>
            <w:hideMark/>
          </w:tcPr>
          <w:p w14:paraId="2AF83CB5" w14:textId="77777777" w:rsidR="003B1993" w:rsidRDefault="003B1993">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14:paraId="103DAA06"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8B0597C" w14:textId="77777777" w:rsidR="003B1993" w:rsidRDefault="003B199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065B175"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8558CF4"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0D3000" w14:textId="77777777" w:rsidR="003B1993" w:rsidRDefault="003B1993">
            <w:pPr>
              <w:pStyle w:val="TAC"/>
              <w:rPr>
                <w:rFonts w:cs="Arial"/>
              </w:rPr>
            </w:pPr>
          </w:p>
        </w:tc>
      </w:tr>
      <w:tr w:rsidR="003B1993" w14:paraId="1528595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C8A9B66" w14:textId="77777777" w:rsidR="003B1993" w:rsidRDefault="003B1993">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hideMark/>
          </w:tcPr>
          <w:p w14:paraId="7C7876E9" w14:textId="77777777" w:rsidR="003B1993" w:rsidRDefault="003B1993">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hideMark/>
          </w:tcPr>
          <w:p w14:paraId="3476C733" w14:textId="77777777" w:rsidR="003B1993" w:rsidRDefault="003B199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4BC4C16C" w14:textId="77777777" w:rsidR="003B1993" w:rsidRDefault="003B199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563D3A87" w14:textId="77777777" w:rsidR="003B1993" w:rsidRDefault="003B199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05FB3546" w14:textId="77777777" w:rsidR="003B1993" w:rsidRDefault="003B199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113764F2" w14:textId="77777777" w:rsidR="003B1993" w:rsidRDefault="003B1993">
            <w:pPr>
              <w:pStyle w:val="TAC"/>
              <w:rPr>
                <w:rFonts w:cs="Arial"/>
              </w:rPr>
            </w:pPr>
          </w:p>
        </w:tc>
      </w:tr>
      <w:tr w:rsidR="003B1993" w14:paraId="32D43ECE"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7F7B4F2" w14:textId="77777777" w:rsidR="003B1993" w:rsidRDefault="003B1993">
            <w:pPr>
              <w:pStyle w:val="TAC"/>
              <w:rPr>
                <w:rFonts w:cs="Arial"/>
              </w:rPr>
            </w:pPr>
            <w:r>
              <w:rPr>
                <w:rFonts w:cs="Arial"/>
              </w:rPr>
              <w:t>NR Band n</w:t>
            </w:r>
            <w:r>
              <w:rPr>
                <w:rFonts w:cs="Arial"/>
                <w:lang w:eastAsia="zh-CN"/>
              </w:rPr>
              <w:t>97</w:t>
            </w:r>
          </w:p>
        </w:tc>
        <w:tc>
          <w:tcPr>
            <w:tcW w:w="1922" w:type="dxa"/>
            <w:tcBorders>
              <w:top w:val="single" w:sz="4" w:space="0" w:color="auto"/>
              <w:left w:val="single" w:sz="4" w:space="0" w:color="auto"/>
              <w:bottom w:val="single" w:sz="4" w:space="0" w:color="auto"/>
              <w:right w:val="single" w:sz="4" w:space="0" w:color="auto"/>
            </w:tcBorders>
            <w:hideMark/>
          </w:tcPr>
          <w:p w14:paraId="04E5820F" w14:textId="77777777" w:rsidR="003B1993" w:rsidRDefault="003B199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hideMark/>
          </w:tcPr>
          <w:p w14:paraId="73BB1A44"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BEB91F8" w14:textId="77777777" w:rsidR="003B1993" w:rsidRDefault="003B199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74BCD4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20E21B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2F2612" w14:textId="77777777" w:rsidR="003B1993" w:rsidRDefault="003B1993">
            <w:pPr>
              <w:pStyle w:val="TAC"/>
              <w:rPr>
                <w:rFonts w:cs="Arial"/>
              </w:rPr>
            </w:pPr>
          </w:p>
        </w:tc>
      </w:tr>
      <w:tr w:rsidR="003B1993" w14:paraId="37081DD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37A3C81" w14:textId="77777777" w:rsidR="003B1993" w:rsidRDefault="003B1993">
            <w:pPr>
              <w:pStyle w:val="TAC"/>
              <w:rPr>
                <w:rFonts w:cs="Arial"/>
              </w:rPr>
            </w:pPr>
            <w:r>
              <w:rPr>
                <w:rFonts w:cs="Arial"/>
              </w:rPr>
              <w:t>NR Band n98</w:t>
            </w:r>
          </w:p>
        </w:tc>
        <w:tc>
          <w:tcPr>
            <w:tcW w:w="1922" w:type="dxa"/>
            <w:tcBorders>
              <w:top w:val="single" w:sz="4" w:space="0" w:color="auto"/>
              <w:left w:val="single" w:sz="4" w:space="0" w:color="auto"/>
              <w:bottom w:val="single" w:sz="4" w:space="0" w:color="auto"/>
              <w:right w:val="single" w:sz="4" w:space="0" w:color="auto"/>
            </w:tcBorders>
            <w:hideMark/>
          </w:tcPr>
          <w:p w14:paraId="536FE845" w14:textId="77777777" w:rsidR="003B1993" w:rsidRDefault="003B199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hideMark/>
          </w:tcPr>
          <w:p w14:paraId="072E7CE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D79871A" w14:textId="77777777" w:rsidR="003B1993" w:rsidRDefault="003B199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A40AF3C"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E8F72E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36F2A9" w14:textId="77777777" w:rsidR="003B1993" w:rsidRDefault="003B1993">
            <w:pPr>
              <w:pStyle w:val="TAC"/>
              <w:rPr>
                <w:rFonts w:cs="Arial"/>
              </w:rPr>
            </w:pPr>
          </w:p>
        </w:tc>
      </w:tr>
      <w:tr w:rsidR="003B1993" w14:paraId="1586FF5F"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D6D1F16" w14:textId="77777777" w:rsidR="003B1993" w:rsidRDefault="003B1993">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hideMark/>
          </w:tcPr>
          <w:p w14:paraId="6E4E7D5C" w14:textId="77777777" w:rsidR="003B1993" w:rsidRDefault="003B1993">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hideMark/>
          </w:tcPr>
          <w:p w14:paraId="542C219D"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C127328" w14:textId="77777777" w:rsidR="003B1993" w:rsidRDefault="003B199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AD8875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FCC1AB2"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290A8F" w14:textId="77777777" w:rsidR="003B1993" w:rsidRDefault="003B1993">
            <w:pPr>
              <w:pStyle w:val="TAC"/>
              <w:rPr>
                <w:rFonts w:cs="Arial"/>
              </w:rPr>
            </w:pPr>
          </w:p>
        </w:tc>
      </w:tr>
      <w:tr w:rsidR="003B1993" w14:paraId="29924EE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6FF96CE" w14:textId="77777777" w:rsidR="003B1993" w:rsidRDefault="003B1993">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hideMark/>
          </w:tcPr>
          <w:p w14:paraId="46495EFC" w14:textId="77777777" w:rsidR="003B1993" w:rsidRDefault="003B1993">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hideMark/>
          </w:tcPr>
          <w:p w14:paraId="07CDD705"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EBE9CC0" w14:textId="77777777" w:rsidR="003B1993" w:rsidRDefault="003B1993">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71906BF5" w14:textId="77777777" w:rsidR="003B1993" w:rsidRDefault="003B1993">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4C8A79B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6CF224" w14:textId="77777777" w:rsidR="003B1993" w:rsidRDefault="003B1993">
            <w:pPr>
              <w:pStyle w:val="TAC"/>
              <w:rPr>
                <w:rFonts w:cs="Arial"/>
              </w:rPr>
            </w:pPr>
          </w:p>
        </w:tc>
      </w:tr>
      <w:tr w:rsidR="003B1993" w14:paraId="01B5238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E9EF9F" w14:textId="77777777" w:rsidR="003B1993" w:rsidRDefault="003B1993">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hideMark/>
          </w:tcPr>
          <w:p w14:paraId="659AA2B1" w14:textId="77777777" w:rsidR="003B1993" w:rsidRDefault="003B1993">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hideMark/>
          </w:tcPr>
          <w:p w14:paraId="78604AEC"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1272BC8" w14:textId="77777777" w:rsidR="003B1993" w:rsidRDefault="003B1993">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76C76ECB" w14:textId="77777777" w:rsidR="003B1993" w:rsidRDefault="003B1993">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5BF26B77"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1188AC" w14:textId="77777777" w:rsidR="003B1993" w:rsidRDefault="003B1993">
            <w:pPr>
              <w:pStyle w:val="TAC"/>
              <w:rPr>
                <w:rFonts w:cs="Arial"/>
              </w:rPr>
            </w:pPr>
          </w:p>
        </w:tc>
      </w:tr>
      <w:tr w:rsidR="003B1993" w14:paraId="2641775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D209B08" w14:textId="77777777" w:rsidR="003B1993" w:rsidRDefault="003B199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hideMark/>
          </w:tcPr>
          <w:p w14:paraId="06E8431A" w14:textId="77777777" w:rsidR="003B1993" w:rsidRDefault="003B199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hideMark/>
          </w:tcPr>
          <w:p w14:paraId="1762E19D" w14:textId="77777777" w:rsidR="003B1993" w:rsidRDefault="003B199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4775FB1B" w14:textId="77777777" w:rsidR="003B1993" w:rsidRDefault="003B199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142F280F" w14:textId="77777777" w:rsidR="003B1993" w:rsidRDefault="003B199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7020747A" w14:textId="77777777" w:rsidR="003B1993" w:rsidRDefault="003B199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82172E5" w14:textId="77777777" w:rsidR="003B1993" w:rsidRDefault="003B1993">
            <w:pPr>
              <w:pStyle w:val="TAC"/>
              <w:rPr>
                <w:rFonts w:cs="Arial"/>
              </w:rPr>
            </w:pPr>
          </w:p>
        </w:tc>
      </w:tr>
      <w:tr w:rsidR="003B1993" w14:paraId="6E6916B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88CD8CB" w14:textId="77777777" w:rsidR="003B1993" w:rsidRDefault="003B1993">
            <w:pPr>
              <w:pStyle w:val="TAC"/>
              <w:rPr>
                <w:rFonts w:cs="Arial"/>
              </w:rPr>
            </w:pPr>
            <w:r>
              <w:rPr>
                <w:rFonts w:cs="Arial"/>
              </w:rPr>
              <w:t xml:space="preserve">E-UTRA Band </w:t>
            </w:r>
            <w:r>
              <w:rPr>
                <w:rFonts w:cs="Arial"/>
                <w:lang w:eastAsia="zh-CN"/>
              </w:rPr>
              <w:t>103</w:t>
            </w:r>
          </w:p>
        </w:tc>
        <w:tc>
          <w:tcPr>
            <w:tcW w:w="1922" w:type="dxa"/>
            <w:tcBorders>
              <w:top w:val="single" w:sz="4" w:space="0" w:color="auto"/>
              <w:left w:val="single" w:sz="4" w:space="0" w:color="auto"/>
              <w:bottom w:val="single" w:sz="4" w:space="0" w:color="auto"/>
              <w:right w:val="single" w:sz="4" w:space="0" w:color="auto"/>
            </w:tcBorders>
            <w:hideMark/>
          </w:tcPr>
          <w:p w14:paraId="0E65AB75" w14:textId="77777777" w:rsidR="003B1993" w:rsidRDefault="003B1993">
            <w:pPr>
              <w:pStyle w:val="TAC"/>
              <w:rPr>
                <w:rFonts w:cs="Arial"/>
                <w:lang w:eastAsia="zh-CN"/>
              </w:rPr>
            </w:pPr>
            <w:r>
              <w:rPr>
                <w:rFonts w:cs="Arial"/>
                <w:lang w:eastAsia="zh-CN"/>
              </w:rPr>
              <w:t>787 – 788 MHz</w:t>
            </w:r>
          </w:p>
        </w:tc>
        <w:tc>
          <w:tcPr>
            <w:tcW w:w="1134" w:type="dxa"/>
            <w:tcBorders>
              <w:top w:val="single" w:sz="4" w:space="0" w:color="auto"/>
              <w:left w:val="single" w:sz="4" w:space="0" w:color="auto"/>
              <w:bottom w:val="single" w:sz="4" w:space="0" w:color="auto"/>
              <w:right w:val="single" w:sz="4" w:space="0" w:color="auto"/>
            </w:tcBorders>
            <w:hideMark/>
          </w:tcPr>
          <w:p w14:paraId="6D6F5475"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3080C1B" w14:textId="77777777" w:rsidR="003B1993" w:rsidRDefault="003B199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6C54E89"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A62B8B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5CB67" w14:textId="77777777" w:rsidR="003B1993" w:rsidRDefault="003B1993">
            <w:pPr>
              <w:pStyle w:val="TAC"/>
              <w:rPr>
                <w:rFonts w:cs="Arial"/>
              </w:rPr>
            </w:pPr>
          </w:p>
        </w:tc>
      </w:tr>
      <w:tr w:rsidR="003B1993" w14:paraId="366CF559"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9964B0" w14:textId="77777777" w:rsidR="003B1993" w:rsidRDefault="003B1993">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hideMark/>
          </w:tcPr>
          <w:p w14:paraId="27B897AB" w14:textId="77777777" w:rsidR="003B1993" w:rsidRDefault="003B1993">
            <w:pPr>
              <w:pStyle w:val="TAC"/>
              <w:rPr>
                <w:rFonts w:cs="Arial"/>
                <w:lang w:eastAsia="zh-CN"/>
              </w:rPr>
            </w:pPr>
            <w:r>
              <w:rPr>
                <w:rFonts w:cs="Arial"/>
              </w:rPr>
              <w:t>6425 – 7125 MHz</w:t>
            </w:r>
          </w:p>
        </w:tc>
        <w:tc>
          <w:tcPr>
            <w:tcW w:w="1134" w:type="dxa"/>
            <w:tcBorders>
              <w:top w:val="single" w:sz="4" w:space="0" w:color="auto"/>
              <w:left w:val="single" w:sz="4" w:space="0" w:color="auto"/>
              <w:bottom w:val="single" w:sz="4" w:space="0" w:color="auto"/>
              <w:right w:val="single" w:sz="4" w:space="0" w:color="auto"/>
            </w:tcBorders>
            <w:hideMark/>
          </w:tcPr>
          <w:p w14:paraId="6F9F4BE4" w14:textId="77777777" w:rsidR="003B1993" w:rsidRDefault="003B1993">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4D2F62B0" w14:textId="77777777" w:rsidR="003B1993" w:rsidRDefault="003B1993">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2DE9D354" w14:textId="77777777" w:rsidR="003B1993" w:rsidRDefault="003B199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7E5D0BBD" w14:textId="77777777" w:rsidR="003B1993" w:rsidRDefault="003B199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29843C6" w14:textId="77777777" w:rsidR="003B1993" w:rsidRDefault="003B1993">
            <w:pPr>
              <w:pStyle w:val="TAC"/>
              <w:rPr>
                <w:rFonts w:cs="Arial"/>
              </w:rPr>
            </w:pPr>
          </w:p>
        </w:tc>
      </w:tr>
      <w:tr w:rsidR="003B1993" w14:paraId="554B420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D0D18D3" w14:textId="77777777" w:rsidR="003B1993" w:rsidRDefault="003B1993">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hideMark/>
          </w:tcPr>
          <w:p w14:paraId="4A7E00B0" w14:textId="77777777" w:rsidR="003B1993" w:rsidRDefault="003B1993">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hideMark/>
          </w:tcPr>
          <w:p w14:paraId="5EED35F4" w14:textId="77777777" w:rsidR="003B1993" w:rsidRDefault="003B199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3BBF8F" w14:textId="77777777" w:rsidR="003B1993" w:rsidRDefault="003B199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830BCB3" w14:textId="77777777" w:rsidR="003B1993" w:rsidRDefault="003B199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0C3DA25" w14:textId="77777777" w:rsidR="003B1993" w:rsidRDefault="003B1993">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494A359" w14:textId="77777777" w:rsidR="003B1993" w:rsidRDefault="003B1993">
            <w:pPr>
              <w:pStyle w:val="TAC"/>
              <w:rPr>
                <w:rFonts w:cs="Arial"/>
              </w:rPr>
            </w:pPr>
          </w:p>
        </w:tc>
      </w:tr>
      <w:tr w:rsidR="003B1993" w14:paraId="2FD28B60"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33014CD" w14:textId="75B95B4F" w:rsidR="003B1993" w:rsidRDefault="003B1993">
            <w:pPr>
              <w:pStyle w:val="TAC"/>
              <w:rPr>
                <w:rFonts w:cs="Arial"/>
                <w:lang w:eastAsia="en-GB"/>
              </w:rPr>
            </w:pPr>
            <w:r>
              <w:rPr>
                <w:rFonts w:cs="Arial"/>
              </w:rPr>
              <w:t xml:space="preserve">E-UTRA Band </w:t>
            </w:r>
            <w:r>
              <w:rPr>
                <w:rFonts w:cs="Arial"/>
                <w:lang w:eastAsia="zh-CN"/>
              </w:rPr>
              <w:t>10</w:t>
            </w:r>
            <w:r>
              <w:rPr>
                <w:rFonts w:cs="Arial"/>
                <w:lang w:val="en-US" w:eastAsia="zh-CN"/>
              </w:rPr>
              <w:t>6</w:t>
            </w:r>
            <w:ins w:id="95" w:author="Iwajlo Angelow (Nokia)" w:date="2023-08-03T11:28:00Z">
              <w:r w:rsidR="00C05B90">
                <w:rPr>
                  <w:rFonts w:cs="v5.0.0"/>
                  <w:lang w:val="en-US" w:eastAsia="zh-CN"/>
                </w:rPr>
                <w:t xml:space="preserve"> or NR Band n106</w:t>
              </w:r>
            </w:ins>
          </w:p>
        </w:tc>
        <w:tc>
          <w:tcPr>
            <w:tcW w:w="1922" w:type="dxa"/>
            <w:tcBorders>
              <w:top w:val="single" w:sz="4" w:space="0" w:color="auto"/>
              <w:left w:val="single" w:sz="4" w:space="0" w:color="auto"/>
              <w:bottom w:val="single" w:sz="4" w:space="0" w:color="auto"/>
              <w:right w:val="single" w:sz="4" w:space="0" w:color="auto"/>
            </w:tcBorders>
            <w:hideMark/>
          </w:tcPr>
          <w:p w14:paraId="269AE0A7" w14:textId="77777777" w:rsidR="003B1993" w:rsidRDefault="003B1993">
            <w:pPr>
              <w:pStyle w:val="TAC"/>
              <w:rPr>
                <w:rFonts w:cs="Arial"/>
                <w:lang w:eastAsia="en-GB"/>
              </w:rPr>
            </w:pPr>
            <w:r>
              <w:rPr>
                <w:rFonts w:eastAsia="SimSun" w:cs="Arial"/>
                <w:lang w:val="en-US" w:eastAsia="zh-CN"/>
              </w:rPr>
              <w:t>896</w:t>
            </w:r>
            <w:r>
              <w:rPr>
                <w:rFonts w:cs="Arial"/>
                <w:lang w:eastAsia="ja-JP"/>
              </w:rPr>
              <w:t xml:space="preserve"> – </w:t>
            </w:r>
            <w:r>
              <w:rPr>
                <w:rFonts w:eastAsia="SimSun" w:cs="Arial"/>
                <w:lang w:val="en-US" w:eastAsia="zh-CN"/>
              </w:rPr>
              <w:t>901 MHz</w:t>
            </w:r>
          </w:p>
        </w:tc>
        <w:tc>
          <w:tcPr>
            <w:tcW w:w="1134" w:type="dxa"/>
            <w:tcBorders>
              <w:top w:val="single" w:sz="4" w:space="0" w:color="auto"/>
              <w:left w:val="single" w:sz="4" w:space="0" w:color="auto"/>
              <w:bottom w:val="single" w:sz="4" w:space="0" w:color="auto"/>
              <w:right w:val="single" w:sz="4" w:space="0" w:color="auto"/>
            </w:tcBorders>
            <w:hideMark/>
          </w:tcPr>
          <w:p w14:paraId="1EA93AE4" w14:textId="77777777" w:rsidR="003B1993" w:rsidRDefault="003B1993">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D44F699" w14:textId="77777777" w:rsidR="003B1993" w:rsidRDefault="003B1993">
            <w:pPr>
              <w:pStyle w:val="TAC"/>
              <w:rPr>
                <w:rFonts w:cs="Arial"/>
                <w:lang w:eastAsia="en-GB"/>
              </w:rPr>
            </w:pPr>
            <w:r>
              <w:rPr>
                <w:rFonts w:cs="Arial"/>
              </w:rPr>
              <w:t>-</w:t>
            </w:r>
            <w:r>
              <w:rPr>
                <w:rFonts w:eastAsia="SimSun" w:cs="Arial"/>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9B52725" w14:textId="77777777" w:rsidR="003B1993" w:rsidRDefault="003B1993">
            <w:pPr>
              <w:pStyle w:val="TAC"/>
              <w:rPr>
                <w:rFonts w:cs="Arial"/>
                <w:lang w:eastAsia="en-GB"/>
              </w:rPr>
            </w:pPr>
            <w:r>
              <w:rPr>
                <w:rFonts w:cs="Arial"/>
              </w:rPr>
              <w:t>-</w:t>
            </w:r>
            <w:r>
              <w:rPr>
                <w:rFonts w:eastAsia="SimSun" w:cs="Arial"/>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hideMark/>
          </w:tcPr>
          <w:p w14:paraId="75AB8EEE" w14:textId="77777777" w:rsidR="003B1993" w:rsidRDefault="003B1993">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1972E28" w14:textId="77777777" w:rsidR="003B1993" w:rsidRDefault="003B1993">
            <w:pPr>
              <w:pStyle w:val="TAC"/>
              <w:rPr>
                <w:rFonts w:cs="Arial"/>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E169C86" w14:textId="77777777" w:rsidR="00C05B90" w:rsidRDefault="00C05B90" w:rsidP="00C05B90">
      <w:pPr>
        <w:pStyle w:val="Heading4"/>
        <w:tabs>
          <w:tab w:val="left" w:pos="1276"/>
        </w:tabs>
      </w:pPr>
      <w:bookmarkStart w:id="96" w:name="_Toc21098130"/>
      <w:bookmarkStart w:id="97" w:name="_Toc29765692"/>
      <w:bookmarkStart w:id="98" w:name="_Toc37181174"/>
      <w:bookmarkStart w:id="99" w:name="_Toc37181618"/>
      <w:bookmarkStart w:id="100" w:name="_Toc37182062"/>
      <w:bookmarkStart w:id="101" w:name="_Toc45882127"/>
      <w:bookmarkStart w:id="102" w:name="_Toc52560360"/>
      <w:bookmarkStart w:id="103" w:name="_Toc67912915"/>
      <w:bookmarkStart w:id="104" w:name="_Toc74901602"/>
      <w:bookmarkStart w:id="105" w:name="_Toc76504860"/>
      <w:bookmarkStart w:id="106" w:name="_Toc83044589"/>
      <w:bookmarkStart w:id="107" w:name="_Toc89871934"/>
      <w:bookmarkStart w:id="108" w:name="_Toc98702552"/>
      <w:bookmarkStart w:id="109" w:name="_Toc105745926"/>
      <w:bookmarkStart w:id="110" w:name="_Toc123147718"/>
      <w:bookmarkStart w:id="111" w:name="_Toc124164395"/>
      <w:bookmarkStart w:id="112" w:name="_Toc130736385"/>
      <w:bookmarkStart w:id="113" w:name="_Toc137308189"/>
      <w:bookmarkStart w:id="114" w:name="_Toc138891097"/>
      <w:bookmarkStart w:id="115" w:name="_Toc138891543"/>
      <w:r>
        <w:lastRenderedPageBreak/>
        <w:t>7.5.5.2</w:t>
      </w:r>
      <w:r>
        <w:tab/>
        <w:t>Co-location test requirements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47F7AFB" w14:textId="77777777" w:rsidR="00C05B90" w:rsidRDefault="00C05B90" w:rsidP="00C05B90">
      <w:r>
        <w:t>This additional blocking requirement may be applied for the protection of BS receivers when NR, E-UTRA, UTRA, CDMA or GSM/EDGE BS operating in a different frequency band are co-located with a BS.</w:t>
      </w:r>
    </w:p>
    <w:p w14:paraId="799D9F6F" w14:textId="77777777" w:rsidR="00C05B90" w:rsidRDefault="00C05B90" w:rsidP="00C05B90">
      <w:r>
        <w:t>The requirements in this clause assume a 30 dB coupling loss between the interfering transmitter and the BS receiver and are based on co-location with base stations of the same class.</w:t>
      </w:r>
    </w:p>
    <w:p w14:paraId="2EFA64A1" w14:textId="77777777" w:rsidR="00C05B90" w:rsidRDefault="00C05B90" w:rsidP="00C05B90">
      <w:r>
        <w:t xml:space="preserve">For </w:t>
      </w:r>
      <w:r>
        <w:rPr>
          <w:rFonts w:cs="v5.0.0"/>
        </w:rPr>
        <w:t>a wanted and an interfering signal coupled to BS antenna input using the parameters in Table 7.5.5.2-1</w:t>
      </w:r>
      <w:r>
        <w:t>, the following requirements shall be met:</w:t>
      </w:r>
    </w:p>
    <w:p w14:paraId="56F33F57" w14:textId="77777777" w:rsidR="00C05B90" w:rsidRDefault="00C05B90" w:rsidP="00C05B90">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4CD1D80D" w14:textId="77777777" w:rsidR="00C05B90" w:rsidRDefault="00C05B90" w:rsidP="00C05B90">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295A56B2" w14:textId="77777777" w:rsidR="00C05B90" w:rsidRDefault="00C05B90" w:rsidP="00C05B90">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09BCBAB1" w14:textId="77777777" w:rsidR="00C05B90" w:rsidRDefault="00C05B90" w:rsidP="00C05B90">
      <w:pPr>
        <w:pStyle w:val="B10"/>
      </w:pPr>
      <w:r>
        <w:t>-</w:t>
      </w:r>
      <w:r>
        <w:tab/>
        <w:t xml:space="preserve">For any </w:t>
      </w:r>
      <w:r>
        <w:rPr>
          <w:rFonts w:cs="Arial"/>
        </w:rPr>
        <w:t>measured</w:t>
      </w:r>
      <w:r>
        <w:t xml:space="preserve"> GSM/EDGE carrier, the conditions are specified in TS 45.005 [6], Annex P.2.1.</w:t>
      </w:r>
    </w:p>
    <w:p w14:paraId="2852CB7B" w14:textId="77777777" w:rsidR="00C05B90" w:rsidRDefault="00C05B90" w:rsidP="00C05B90">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0B54E37C" w14:textId="77777777" w:rsidR="00C05B90" w:rsidRDefault="00C05B90" w:rsidP="00C05B90">
      <w:pPr>
        <w:pStyle w:val="B10"/>
      </w:pPr>
      <w:r>
        <w:t>-</w:t>
      </w:r>
      <w:r>
        <w:tab/>
        <w:t>For any measured NB-IoT carrier (operating in NR in-band), the throughput shall be ≥ 95% of the maximum throughput of the reference measurement channel defined in TS 38.104 [27], clause 7.2.</w:t>
      </w:r>
    </w:p>
    <w:p w14:paraId="52A7CF8E" w14:textId="77777777" w:rsidR="00C05B90" w:rsidRDefault="00C05B90" w:rsidP="00C05B90">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0AD26DAE" w14:textId="77777777" w:rsidR="00C05B90" w:rsidRDefault="00C05B90" w:rsidP="00C05B90">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C05B90" w14:paraId="52BD56D8"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5C65FB0" w14:textId="77777777" w:rsidR="00C05B90" w:rsidRDefault="00C05B90">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6651B49B" w14:textId="77777777" w:rsidR="00C05B90" w:rsidRDefault="00C05B90">
            <w:pPr>
              <w:pStyle w:val="TAH"/>
              <w:rPr>
                <w:rFonts w:cs="Arial"/>
              </w:rPr>
            </w:pPr>
            <w:r>
              <w:rPr>
                <w:rFonts w:cs="Arial"/>
              </w:rPr>
              <w:t>Centre Frequency of Interfering Signal (MHz)</w:t>
            </w:r>
          </w:p>
        </w:tc>
        <w:tc>
          <w:tcPr>
            <w:tcW w:w="1139" w:type="dxa"/>
            <w:tcBorders>
              <w:top w:val="single" w:sz="4" w:space="0" w:color="auto"/>
              <w:left w:val="single" w:sz="4" w:space="0" w:color="auto"/>
              <w:bottom w:val="single" w:sz="4" w:space="0" w:color="auto"/>
              <w:right w:val="single" w:sz="4" w:space="0" w:color="auto"/>
            </w:tcBorders>
            <w:hideMark/>
          </w:tcPr>
          <w:p w14:paraId="678A9E0F" w14:textId="77777777" w:rsidR="00C05B90" w:rsidRDefault="00C05B90">
            <w:pPr>
              <w:pStyle w:val="TAH"/>
              <w:rPr>
                <w:rFonts w:cs="Arial"/>
              </w:rPr>
            </w:pPr>
            <w:r>
              <w:rPr>
                <w:rFonts w:cs="Arial"/>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4BDE9A0A" w14:textId="77777777" w:rsidR="00C05B90" w:rsidRDefault="00C05B90">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35C83D63" w14:textId="77777777" w:rsidR="00C05B90" w:rsidRDefault="00C05B90">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8" w:type="dxa"/>
            <w:tcBorders>
              <w:top w:val="single" w:sz="4" w:space="0" w:color="auto"/>
              <w:left w:val="single" w:sz="4" w:space="0" w:color="auto"/>
              <w:bottom w:val="single" w:sz="4" w:space="0" w:color="auto"/>
              <w:right w:val="single" w:sz="4" w:space="0" w:color="auto"/>
            </w:tcBorders>
            <w:hideMark/>
          </w:tcPr>
          <w:p w14:paraId="5DE7CAF1" w14:textId="77777777" w:rsidR="00C05B90" w:rsidRDefault="00C05B90">
            <w:pPr>
              <w:pStyle w:val="TAH"/>
              <w:rPr>
                <w:rFonts w:cs="Arial"/>
              </w:rPr>
            </w:pPr>
            <w:r>
              <w:rPr>
                <w:rFonts w:cs="Arial"/>
              </w:rPr>
              <w:t>Wanted Signal mean power (dBm)</w:t>
            </w:r>
          </w:p>
        </w:tc>
        <w:tc>
          <w:tcPr>
            <w:tcW w:w="1274" w:type="dxa"/>
            <w:tcBorders>
              <w:top w:val="single" w:sz="4" w:space="0" w:color="auto"/>
              <w:left w:val="single" w:sz="4" w:space="0" w:color="auto"/>
              <w:bottom w:val="single" w:sz="4" w:space="0" w:color="auto"/>
              <w:right w:val="single" w:sz="4" w:space="0" w:color="auto"/>
            </w:tcBorders>
            <w:hideMark/>
          </w:tcPr>
          <w:p w14:paraId="2061606F" w14:textId="77777777" w:rsidR="00C05B90" w:rsidRDefault="00C05B90">
            <w:pPr>
              <w:pStyle w:val="TAH"/>
              <w:rPr>
                <w:rFonts w:cs="Arial"/>
              </w:rPr>
            </w:pPr>
            <w:r>
              <w:rPr>
                <w:rFonts w:cs="Arial"/>
              </w:rPr>
              <w:t>Type of Interfering Signal</w:t>
            </w:r>
          </w:p>
        </w:tc>
      </w:tr>
      <w:tr w:rsidR="00C05B90" w14:paraId="1BBB6F32"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4B9721D" w14:textId="77777777" w:rsidR="00C05B90" w:rsidRDefault="00C05B90">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5B8D9E" w14:textId="77777777" w:rsidR="00C05B90" w:rsidRDefault="00C05B90">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549A0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A5B7CB"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88918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243DD6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090BD50" w14:textId="77777777" w:rsidR="00C05B90" w:rsidRDefault="00C05B90">
            <w:pPr>
              <w:pStyle w:val="TAC"/>
              <w:rPr>
                <w:rFonts w:cs="Arial"/>
              </w:rPr>
            </w:pPr>
            <w:r>
              <w:rPr>
                <w:rFonts w:cs="Arial"/>
              </w:rPr>
              <w:t>CW carrier</w:t>
            </w:r>
          </w:p>
        </w:tc>
      </w:tr>
      <w:tr w:rsidR="00C05B90" w14:paraId="4064A764"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0A58F6F" w14:textId="77777777" w:rsidR="00C05B90" w:rsidRDefault="00C05B90">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7C46A0" w14:textId="77777777" w:rsidR="00C05B90" w:rsidRDefault="00C05B90">
            <w:pPr>
              <w:pStyle w:val="TAC"/>
              <w:rPr>
                <w:rFonts w:cs="Arial"/>
              </w:rPr>
            </w:pPr>
            <w:r>
              <w:rPr>
                <w:rFonts w:cs="Arial"/>
              </w:rPr>
              <w:t>921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CAE55E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21B78"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485F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1131CA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53E4188" w14:textId="77777777" w:rsidR="00C05B90" w:rsidRDefault="00C05B90">
            <w:pPr>
              <w:pStyle w:val="TAC"/>
              <w:rPr>
                <w:rFonts w:cs="Arial"/>
              </w:rPr>
            </w:pPr>
            <w:r>
              <w:rPr>
                <w:rFonts w:cs="Arial"/>
              </w:rPr>
              <w:t>CW carrier</w:t>
            </w:r>
          </w:p>
        </w:tc>
      </w:tr>
      <w:tr w:rsidR="00C05B90" w14:paraId="2B505D92"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0768EE0" w14:textId="77777777" w:rsidR="00C05B90" w:rsidRDefault="00C05B90">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5428A1" w14:textId="77777777" w:rsidR="00C05B90" w:rsidRDefault="00C05B90">
            <w:pPr>
              <w:pStyle w:val="TAC"/>
              <w:rPr>
                <w:rFonts w:cs="Arial"/>
              </w:rPr>
            </w:pPr>
            <w:r>
              <w:rPr>
                <w:rFonts w:cs="Arial"/>
              </w:rPr>
              <w:t>1805 – 1880</w:t>
            </w:r>
          </w:p>
          <w:p w14:paraId="2AA768B4" w14:textId="77777777" w:rsidR="00C05B90" w:rsidRDefault="00C05B90">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3688E6A"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C6E39"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8D41F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228A8F3"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E654CE" w14:textId="77777777" w:rsidR="00C05B90" w:rsidRDefault="00C05B90">
            <w:pPr>
              <w:pStyle w:val="TAC"/>
              <w:rPr>
                <w:rFonts w:cs="Arial"/>
              </w:rPr>
            </w:pPr>
            <w:r>
              <w:rPr>
                <w:rFonts w:cs="Arial"/>
              </w:rPr>
              <w:t>CW carrier</w:t>
            </w:r>
          </w:p>
        </w:tc>
      </w:tr>
      <w:tr w:rsidR="00C05B90" w14:paraId="2F5A999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52271E5" w14:textId="77777777" w:rsidR="00C05B90" w:rsidRDefault="00C05B90">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783F73" w14:textId="77777777" w:rsidR="00C05B90" w:rsidRDefault="00C05B90">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126EFC7"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96655"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797D5"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B389A3A"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581605C" w14:textId="77777777" w:rsidR="00C05B90" w:rsidRDefault="00C05B90">
            <w:pPr>
              <w:pStyle w:val="TAC"/>
              <w:rPr>
                <w:rFonts w:cs="Arial"/>
              </w:rPr>
            </w:pPr>
            <w:r>
              <w:rPr>
                <w:rFonts w:cs="Arial"/>
              </w:rPr>
              <w:t>CW carrier</w:t>
            </w:r>
          </w:p>
        </w:tc>
      </w:tr>
      <w:tr w:rsidR="00C05B90" w14:paraId="3D68080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1C30C79" w14:textId="77777777" w:rsidR="00C05B90" w:rsidRDefault="00C05B90">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2C256E5" w14:textId="77777777" w:rsidR="00C05B90" w:rsidRDefault="00C05B90">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48C805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242182"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64FE5"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ED3CB9A"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E368A64" w14:textId="77777777" w:rsidR="00C05B90" w:rsidRDefault="00C05B90">
            <w:pPr>
              <w:pStyle w:val="TAC"/>
              <w:rPr>
                <w:rFonts w:cs="Arial"/>
              </w:rPr>
            </w:pPr>
            <w:r>
              <w:rPr>
                <w:rFonts w:cs="Arial"/>
              </w:rPr>
              <w:t>CW carrier</w:t>
            </w:r>
          </w:p>
        </w:tc>
      </w:tr>
      <w:tr w:rsidR="00C05B90" w14:paraId="39C31988"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B09BFF3" w14:textId="77777777" w:rsidR="00C05B90" w:rsidRDefault="00C05B90">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15B654" w14:textId="77777777" w:rsidR="00C05B90" w:rsidRDefault="00C05B90">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C008150"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DE13C"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6885A"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899819"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59CC1CA" w14:textId="77777777" w:rsidR="00C05B90" w:rsidRDefault="00C05B90">
            <w:pPr>
              <w:pStyle w:val="TAC"/>
              <w:rPr>
                <w:rFonts w:cs="Arial"/>
              </w:rPr>
            </w:pPr>
            <w:r>
              <w:rPr>
                <w:rFonts w:cs="Arial"/>
              </w:rPr>
              <w:t>CW carrier</w:t>
            </w:r>
          </w:p>
        </w:tc>
      </w:tr>
      <w:tr w:rsidR="00C05B90" w14:paraId="2E4CC70B"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CB74443" w14:textId="77777777" w:rsidR="00C05B90" w:rsidRDefault="00C05B90">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C26740" w14:textId="77777777" w:rsidR="00C05B90" w:rsidRDefault="00C05B90">
            <w:pPr>
              <w:pStyle w:val="TAC"/>
              <w:rPr>
                <w:rFonts w:cs="Arial"/>
              </w:rPr>
            </w:pPr>
            <w:r>
              <w:rPr>
                <w:rFonts w:cs="Arial"/>
              </w:rPr>
              <w:t>1805 – 1880</w:t>
            </w:r>
          </w:p>
          <w:p w14:paraId="55FFE2D5" w14:textId="77777777" w:rsidR="00C05B90" w:rsidRDefault="00C05B90">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4ADE47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26FF7"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E1C3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5FC45E3"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A11F765" w14:textId="77777777" w:rsidR="00C05B90" w:rsidRDefault="00C05B90">
            <w:pPr>
              <w:pStyle w:val="TAC"/>
              <w:rPr>
                <w:rFonts w:cs="Arial"/>
              </w:rPr>
            </w:pPr>
            <w:r>
              <w:rPr>
                <w:rFonts w:cs="Arial"/>
              </w:rPr>
              <w:t>CW carrier</w:t>
            </w:r>
          </w:p>
        </w:tc>
      </w:tr>
      <w:tr w:rsidR="00C05B90" w14:paraId="47236183"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27CB34F" w14:textId="77777777" w:rsidR="00C05B90" w:rsidRDefault="00C05B90">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4F7AE06" w14:textId="77777777" w:rsidR="00C05B90" w:rsidRDefault="00C05B90">
            <w:pPr>
              <w:pStyle w:val="TAC"/>
              <w:rPr>
                <w:rFonts w:cs="Arial"/>
              </w:rPr>
            </w:pPr>
            <w:r>
              <w:rPr>
                <w:rFonts w:cs="Arial"/>
              </w:rPr>
              <w:t>2110 – 2155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CDBEB3A"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C021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49D7B1"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5E4943E"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D17DA6C" w14:textId="77777777" w:rsidR="00C05B90" w:rsidRDefault="00C05B90">
            <w:pPr>
              <w:pStyle w:val="TAC"/>
              <w:rPr>
                <w:rFonts w:cs="Arial"/>
              </w:rPr>
            </w:pPr>
            <w:r>
              <w:rPr>
                <w:rFonts w:cs="Arial"/>
              </w:rPr>
              <w:t>CW carrier</w:t>
            </w:r>
          </w:p>
        </w:tc>
      </w:tr>
      <w:tr w:rsidR="00C05B90" w14:paraId="0DCE71AA"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360B73B" w14:textId="77777777" w:rsidR="00C05B90" w:rsidRDefault="00C05B90">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6227B4" w14:textId="77777777" w:rsidR="00C05B90" w:rsidRDefault="00C05B90">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099F2FD"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0BC281"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1AC9A"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7B74C57"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DF86885" w14:textId="77777777" w:rsidR="00C05B90" w:rsidRDefault="00C05B90">
            <w:pPr>
              <w:pStyle w:val="TAC"/>
              <w:rPr>
                <w:rFonts w:cs="Arial"/>
              </w:rPr>
            </w:pPr>
            <w:r>
              <w:rPr>
                <w:rFonts w:cs="Arial"/>
              </w:rPr>
              <w:t>CW carrier</w:t>
            </w:r>
          </w:p>
        </w:tc>
      </w:tr>
      <w:tr w:rsidR="00C05B90" w14:paraId="20CBD5F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3EB34D7" w14:textId="77777777" w:rsidR="00C05B90" w:rsidRDefault="00C05B90">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56EAC8" w14:textId="77777777" w:rsidR="00C05B90" w:rsidRDefault="00C05B90">
            <w:pPr>
              <w:pStyle w:val="TAC"/>
              <w:rPr>
                <w:rFonts w:cs="Arial"/>
              </w:rPr>
            </w:pPr>
            <w:r>
              <w:rPr>
                <w:rFonts w:cs="Arial"/>
              </w:rPr>
              <w:t>875 – 885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E79C9DA"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1B02C"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06B1D"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0EA1D49"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0726CFB" w14:textId="77777777" w:rsidR="00C05B90" w:rsidRDefault="00C05B90">
            <w:pPr>
              <w:pStyle w:val="TAC"/>
              <w:rPr>
                <w:rFonts w:cs="Arial"/>
              </w:rPr>
            </w:pPr>
            <w:r>
              <w:rPr>
                <w:rFonts w:cs="Arial"/>
              </w:rPr>
              <w:t>CW carrier</w:t>
            </w:r>
          </w:p>
        </w:tc>
      </w:tr>
      <w:tr w:rsidR="00C05B90" w14:paraId="40B00930"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6DB4296" w14:textId="77777777" w:rsidR="00C05B90" w:rsidRDefault="00C05B90">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4964BA2" w14:textId="77777777" w:rsidR="00C05B90" w:rsidRDefault="00C05B90">
            <w:pPr>
              <w:pStyle w:val="TAC"/>
              <w:rPr>
                <w:rFonts w:cs="Arial"/>
              </w:rPr>
            </w:pPr>
            <w:r>
              <w:rPr>
                <w:rFonts w:cs="Arial"/>
              </w:rPr>
              <w:t>2620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E06934"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30EA8C"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A2E409"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7130BAE"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0B3E6F4" w14:textId="77777777" w:rsidR="00C05B90" w:rsidRDefault="00C05B90">
            <w:pPr>
              <w:pStyle w:val="TAC"/>
              <w:rPr>
                <w:rFonts w:cs="Arial"/>
              </w:rPr>
            </w:pPr>
            <w:r>
              <w:rPr>
                <w:rFonts w:cs="Arial"/>
              </w:rPr>
              <w:t>CW carrier</w:t>
            </w:r>
          </w:p>
        </w:tc>
      </w:tr>
      <w:tr w:rsidR="00C05B90" w14:paraId="2D2C588B"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C5D5BAB" w14:textId="77777777" w:rsidR="00C05B90" w:rsidRDefault="00C05B90">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49271CE" w14:textId="77777777" w:rsidR="00C05B90" w:rsidRDefault="00C05B90">
            <w:pPr>
              <w:pStyle w:val="TAC"/>
              <w:rPr>
                <w:rFonts w:cs="Arial"/>
              </w:rPr>
            </w:pPr>
            <w:r>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124DF00"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BE3C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AF49C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AD2483"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F5EA6A8" w14:textId="77777777" w:rsidR="00C05B90" w:rsidRDefault="00C05B90">
            <w:pPr>
              <w:pStyle w:val="TAC"/>
              <w:rPr>
                <w:rFonts w:cs="Arial"/>
              </w:rPr>
            </w:pPr>
            <w:r>
              <w:rPr>
                <w:rFonts w:cs="Arial"/>
              </w:rPr>
              <w:t>CW carrier</w:t>
            </w:r>
          </w:p>
        </w:tc>
      </w:tr>
      <w:tr w:rsidR="00C05B90" w14:paraId="6AD748D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94D9A59" w14:textId="77777777" w:rsidR="00C05B90" w:rsidRDefault="00C05B90">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27179B" w14:textId="77777777" w:rsidR="00C05B90" w:rsidRDefault="00C05B90">
            <w:pPr>
              <w:pStyle w:val="TAC"/>
              <w:rPr>
                <w:rFonts w:cs="Arial"/>
              </w:rPr>
            </w:pPr>
            <w:r>
              <w:rPr>
                <w:rFonts w:cs="Arial"/>
              </w:rPr>
              <w:t>1844.9 – 1879.9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C175E4"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48AD7"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F19DE"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4F04997"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1440DEE" w14:textId="77777777" w:rsidR="00C05B90" w:rsidRDefault="00C05B90">
            <w:pPr>
              <w:pStyle w:val="TAC"/>
              <w:rPr>
                <w:rFonts w:cs="Arial"/>
              </w:rPr>
            </w:pPr>
            <w:r>
              <w:rPr>
                <w:rFonts w:cs="Arial"/>
              </w:rPr>
              <w:t>CW carrier</w:t>
            </w:r>
          </w:p>
        </w:tc>
      </w:tr>
      <w:tr w:rsidR="00C05B90" w14:paraId="05C886B8"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01230BA" w14:textId="77777777" w:rsidR="00C05B90" w:rsidRDefault="00C05B90">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4E43A7E" w14:textId="77777777" w:rsidR="00C05B90" w:rsidRDefault="00C05B90">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2A4D555"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8E462"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E80E2"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C232C8D"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C70FDE2" w14:textId="77777777" w:rsidR="00C05B90" w:rsidRDefault="00C05B90">
            <w:pPr>
              <w:pStyle w:val="TAC"/>
              <w:rPr>
                <w:rFonts w:cs="Arial"/>
              </w:rPr>
            </w:pPr>
            <w:r>
              <w:rPr>
                <w:rFonts w:cs="Arial"/>
              </w:rPr>
              <w:t>CW carrier</w:t>
            </w:r>
          </w:p>
        </w:tc>
      </w:tr>
      <w:tr w:rsidR="00C05B90" w14:paraId="753069A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8E4FC7C" w14:textId="77777777" w:rsidR="00C05B90" w:rsidRDefault="00C05B90">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B7115E" w14:textId="77777777" w:rsidR="00C05B90" w:rsidRDefault="00C05B90">
            <w:pPr>
              <w:pStyle w:val="TAC"/>
              <w:rPr>
                <w:rFonts w:cs="Arial"/>
              </w:rPr>
            </w:pPr>
            <w:r>
              <w:rPr>
                <w:rFonts w:cs="Arial"/>
              </w:rPr>
              <w:t>1475.9 - 1495.9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122016B"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D172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EE0C2"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5129ED"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5C22C76" w14:textId="77777777" w:rsidR="00C05B90" w:rsidRDefault="00C05B90">
            <w:pPr>
              <w:pStyle w:val="TAC"/>
              <w:rPr>
                <w:rFonts w:cs="Arial"/>
              </w:rPr>
            </w:pPr>
            <w:r>
              <w:rPr>
                <w:rFonts w:cs="Arial"/>
              </w:rPr>
              <w:t>CW carrier</w:t>
            </w:r>
          </w:p>
        </w:tc>
      </w:tr>
      <w:tr w:rsidR="00C05B90" w14:paraId="3F88A565"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D52341C" w14:textId="77777777" w:rsidR="00C05B90" w:rsidRDefault="00C05B90">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A60D89" w14:textId="77777777" w:rsidR="00C05B90" w:rsidRDefault="00C05B90">
            <w:pPr>
              <w:pStyle w:val="TAC"/>
              <w:rPr>
                <w:rFonts w:cs="Arial"/>
              </w:rPr>
            </w:pPr>
            <w:r>
              <w:rPr>
                <w:rFonts w:cs="Arial"/>
              </w:rPr>
              <w:t>729 - 746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6201CF"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C2F26"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9B38D"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C9ED88"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6AA54EC" w14:textId="77777777" w:rsidR="00C05B90" w:rsidRDefault="00C05B90">
            <w:pPr>
              <w:pStyle w:val="TAC"/>
              <w:rPr>
                <w:rFonts w:cs="Arial"/>
              </w:rPr>
            </w:pPr>
            <w:r>
              <w:rPr>
                <w:rFonts w:cs="Arial"/>
              </w:rPr>
              <w:t>CW carrier</w:t>
            </w:r>
          </w:p>
        </w:tc>
      </w:tr>
      <w:tr w:rsidR="00C05B90" w14:paraId="680529F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83DEE5A" w14:textId="77777777" w:rsidR="00C05B90" w:rsidRDefault="00C05B90">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EDEAA7" w14:textId="77777777" w:rsidR="00C05B90" w:rsidRDefault="00C05B90">
            <w:pPr>
              <w:pStyle w:val="TAC"/>
              <w:rPr>
                <w:rFonts w:cs="Arial"/>
              </w:rPr>
            </w:pPr>
            <w:r>
              <w:rPr>
                <w:rFonts w:cs="Arial"/>
              </w:rPr>
              <w:t>746 - 756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500188"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57716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7D8D"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18855FA"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65723CC" w14:textId="77777777" w:rsidR="00C05B90" w:rsidRDefault="00C05B90">
            <w:pPr>
              <w:pStyle w:val="TAC"/>
              <w:rPr>
                <w:rFonts w:cs="Arial"/>
              </w:rPr>
            </w:pPr>
            <w:r>
              <w:rPr>
                <w:rFonts w:cs="Arial"/>
              </w:rPr>
              <w:t>CW carrier</w:t>
            </w:r>
          </w:p>
        </w:tc>
      </w:tr>
      <w:tr w:rsidR="00C05B90" w14:paraId="345D083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928C9CB" w14:textId="77777777" w:rsidR="00C05B90" w:rsidRDefault="00C05B90">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D24664" w14:textId="77777777" w:rsidR="00C05B90" w:rsidRDefault="00C05B90">
            <w:pPr>
              <w:pStyle w:val="TAC"/>
              <w:rPr>
                <w:rFonts w:cs="Arial"/>
              </w:rPr>
            </w:pPr>
            <w:r>
              <w:rPr>
                <w:rFonts w:cs="Arial"/>
              </w:rPr>
              <w:t>758 - 768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9E33568"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4B0C6"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E552C"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E96707E"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6872F" w14:textId="77777777" w:rsidR="00C05B90" w:rsidRDefault="00C05B90">
            <w:pPr>
              <w:pStyle w:val="TAC"/>
              <w:rPr>
                <w:rFonts w:cs="Arial"/>
              </w:rPr>
            </w:pPr>
            <w:r>
              <w:rPr>
                <w:rFonts w:cs="Arial"/>
              </w:rPr>
              <w:t>CW carrier</w:t>
            </w:r>
          </w:p>
        </w:tc>
      </w:tr>
      <w:tr w:rsidR="00C05B90" w14:paraId="36B41FE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0100BDA" w14:textId="77777777" w:rsidR="00C05B90" w:rsidRDefault="00C05B90">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2A3920C" w14:textId="77777777" w:rsidR="00C05B90" w:rsidRDefault="00C05B90">
            <w:pPr>
              <w:pStyle w:val="TAC"/>
              <w:rPr>
                <w:rFonts w:cs="Arial"/>
              </w:rPr>
            </w:pPr>
            <w:r>
              <w:rPr>
                <w:rFonts w:cs="Arial"/>
              </w:rPr>
              <w:t>734 - 746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26A6E8"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DF63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C417A"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A8AB73"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AC65B94" w14:textId="77777777" w:rsidR="00C05B90" w:rsidRDefault="00C05B90">
            <w:pPr>
              <w:pStyle w:val="TAC"/>
              <w:rPr>
                <w:rFonts w:cs="Arial"/>
              </w:rPr>
            </w:pPr>
            <w:r>
              <w:rPr>
                <w:rFonts w:cs="Arial"/>
              </w:rPr>
              <w:t>CW carrier</w:t>
            </w:r>
          </w:p>
        </w:tc>
      </w:tr>
      <w:tr w:rsidR="00C05B90" w14:paraId="364212D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73879F2" w14:textId="77777777" w:rsidR="00C05B90" w:rsidRDefault="00C05B90">
            <w:pPr>
              <w:pStyle w:val="TAL"/>
              <w:rPr>
                <w:rFonts w:cs="Arial"/>
              </w:rPr>
            </w:pPr>
            <w:r>
              <w:rPr>
                <w:rFonts w:cs="Arial"/>
              </w:rPr>
              <w:lastRenderedPageBreak/>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AB0605" w14:textId="77777777" w:rsidR="00C05B90" w:rsidRDefault="00C05B90">
            <w:pPr>
              <w:pStyle w:val="TAC"/>
              <w:rPr>
                <w:rFonts w:cs="Arial"/>
              </w:rPr>
            </w:pPr>
            <w:r>
              <w:rPr>
                <w:rFonts w:cs="Arial"/>
              </w:rPr>
              <w:t>860 - 875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8129DC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B7200"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11EE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5B4089"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5C79F95" w14:textId="77777777" w:rsidR="00C05B90" w:rsidRDefault="00C05B90">
            <w:pPr>
              <w:pStyle w:val="TAC"/>
              <w:rPr>
                <w:rFonts w:cs="Arial"/>
              </w:rPr>
            </w:pPr>
            <w:r>
              <w:rPr>
                <w:rFonts w:cs="Arial"/>
              </w:rPr>
              <w:t>CW carrier</w:t>
            </w:r>
          </w:p>
        </w:tc>
      </w:tr>
      <w:tr w:rsidR="00C05B90" w14:paraId="09D11584"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FD97150" w14:textId="77777777" w:rsidR="00C05B90" w:rsidRDefault="00C05B90">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DCCE2B" w14:textId="77777777" w:rsidR="00C05B90" w:rsidRDefault="00C05B90">
            <w:pPr>
              <w:pStyle w:val="TAC"/>
              <w:rPr>
                <w:rFonts w:cs="Arial"/>
              </w:rPr>
            </w:pPr>
            <w:r>
              <w:rPr>
                <w:rFonts w:cs="Arial"/>
              </w:rPr>
              <w:t>875 - 890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8DE4C17"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A13F5"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C4C63"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8B3627"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A94BE3" w14:textId="77777777" w:rsidR="00C05B90" w:rsidRDefault="00C05B90">
            <w:pPr>
              <w:pStyle w:val="TAC"/>
              <w:rPr>
                <w:rFonts w:cs="Arial"/>
              </w:rPr>
            </w:pPr>
            <w:r>
              <w:rPr>
                <w:rFonts w:cs="Arial"/>
              </w:rPr>
              <w:t>CW carrier</w:t>
            </w:r>
          </w:p>
        </w:tc>
      </w:tr>
      <w:tr w:rsidR="00C05B90" w14:paraId="47A8A78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5331875" w14:textId="77777777" w:rsidR="00C05B90" w:rsidRDefault="00C05B90">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43E207E" w14:textId="77777777" w:rsidR="00C05B90" w:rsidRDefault="00C05B90">
            <w:pPr>
              <w:pStyle w:val="TAC"/>
              <w:rPr>
                <w:rFonts w:cs="Arial"/>
              </w:rPr>
            </w:pPr>
            <w:r>
              <w:rPr>
                <w:rFonts w:cs="Arial"/>
              </w:rPr>
              <w:t>791 - 821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E712909"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01F01"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22FF2"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2634CC"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6C466CD" w14:textId="77777777" w:rsidR="00C05B90" w:rsidRDefault="00C05B90">
            <w:pPr>
              <w:pStyle w:val="TAC"/>
              <w:rPr>
                <w:rFonts w:cs="Arial"/>
              </w:rPr>
            </w:pPr>
            <w:r>
              <w:rPr>
                <w:rFonts w:cs="Arial"/>
              </w:rPr>
              <w:t>CW carrier</w:t>
            </w:r>
          </w:p>
        </w:tc>
      </w:tr>
      <w:tr w:rsidR="00C05B90" w14:paraId="55042333"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C2EE252" w14:textId="77777777" w:rsidR="00C05B90" w:rsidRDefault="00C05B90">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AD3131" w14:textId="77777777" w:rsidR="00C05B90" w:rsidRDefault="00C05B90">
            <w:pPr>
              <w:pStyle w:val="TAC"/>
              <w:rPr>
                <w:rFonts w:cs="Arial"/>
              </w:rPr>
            </w:pPr>
            <w:r>
              <w:rPr>
                <w:rFonts w:cs="Arial"/>
              </w:rPr>
              <w:t>1495.9 – 1510.9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844F0A2"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02370"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C3615"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EE3BEE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21EDCA9" w14:textId="77777777" w:rsidR="00C05B90" w:rsidRDefault="00C05B90">
            <w:pPr>
              <w:pStyle w:val="TAC"/>
              <w:rPr>
                <w:rFonts w:cs="Arial"/>
              </w:rPr>
            </w:pPr>
            <w:r>
              <w:rPr>
                <w:rFonts w:cs="Arial"/>
              </w:rPr>
              <w:t>CW carrier</w:t>
            </w:r>
          </w:p>
        </w:tc>
      </w:tr>
      <w:tr w:rsidR="00C05B90" w14:paraId="0D08A64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AC73345" w14:textId="77777777" w:rsidR="00C05B90" w:rsidRDefault="00C05B90">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06AC70" w14:textId="77777777" w:rsidR="00C05B90" w:rsidRDefault="00C05B90">
            <w:pPr>
              <w:pStyle w:val="TAC"/>
              <w:rPr>
                <w:rFonts w:cs="Arial"/>
              </w:rPr>
            </w:pPr>
            <w:r>
              <w:rPr>
                <w:rFonts w:cs="Arial"/>
              </w:rPr>
              <w:t>3510 – 3590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61244BE"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3F0C3"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8241C"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AE13A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349A1A" w14:textId="77777777" w:rsidR="00C05B90" w:rsidRDefault="00C05B90">
            <w:pPr>
              <w:pStyle w:val="TAC"/>
              <w:rPr>
                <w:rFonts w:cs="Arial"/>
              </w:rPr>
            </w:pPr>
            <w:r>
              <w:rPr>
                <w:rFonts w:cs="Arial"/>
              </w:rPr>
              <w:t>CW carrier</w:t>
            </w:r>
          </w:p>
        </w:tc>
      </w:tr>
      <w:tr w:rsidR="00C05B90" w14:paraId="7220E70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FDF8234" w14:textId="77777777" w:rsidR="00C05B90" w:rsidRDefault="00C05B90">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C92D643" w14:textId="77777777" w:rsidR="00C05B90" w:rsidRDefault="00C05B90">
            <w:pPr>
              <w:pStyle w:val="TAC"/>
              <w:rPr>
                <w:rFonts w:cs="Arial"/>
              </w:rPr>
            </w:pPr>
            <w:r>
              <w:rPr>
                <w:rFonts w:cs="Arial"/>
              </w:rPr>
              <w:t>1525 – 1559</w:t>
            </w:r>
          </w:p>
        </w:tc>
        <w:tc>
          <w:tcPr>
            <w:tcW w:w="1139" w:type="dxa"/>
            <w:tcBorders>
              <w:top w:val="single" w:sz="4" w:space="0" w:color="auto"/>
              <w:left w:val="single" w:sz="4" w:space="0" w:color="auto"/>
              <w:bottom w:val="single" w:sz="4" w:space="0" w:color="auto"/>
              <w:right w:val="single" w:sz="4" w:space="0" w:color="auto"/>
            </w:tcBorders>
            <w:hideMark/>
          </w:tcPr>
          <w:p w14:paraId="0832AC39" w14:textId="77777777" w:rsidR="00C05B90" w:rsidRDefault="00C05B90">
            <w:pPr>
              <w:pStyle w:val="TAC"/>
              <w:rPr>
                <w:rFonts w:cs="Arial"/>
              </w:rPr>
            </w:pPr>
            <w:r>
              <w:rPr>
                <w:rFonts w:cs="v5.0.0"/>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5BF0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F465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1BBA51AC"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55DBF3B2" w14:textId="77777777" w:rsidR="00C05B90" w:rsidRDefault="00C05B90">
            <w:pPr>
              <w:pStyle w:val="TAC"/>
              <w:rPr>
                <w:rFonts w:cs="Arial"/>
              </w:rPr>
            </w:pPr>
            <w:r>
              <w:rPr>
                <w:rFonts w:cs="v5.0.0"/>
              </w:rPr>
              <w:t>CW carrier</w:t>
            </w:r>
          </w:p>
        </w:tc>
      </w:tr>
      <w:tr w:rsidR="00C05B90" w14:paraId="2A22F6A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34CD36F" w14:textId="77777777" w:rsidR="00C05B90" w:rsidRDefault="00C05B90">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5830F3" w14:textId="77777777" w:rsidR="00C05B90" w:rsidRDefault="00C05B90">
            <w:pPr>
              <w:pStyle w:val="TAC"/>
              <w:rPr>
                <w:rFonts w:cs="Arial"/>
                <w:lang w:eastAsia="zh-CN"/>
              </w:rPr>
            </w:pPr>
            <w:r>
              <w:rPr>
                <w:rFonts w:cs="Arial"/>
              </w:rPr>
              <w:t>1930 – 199</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35ABC3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3269A"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CCA9E"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960617"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A74490C" w14:textId="77777777" w:rsidR="00C05B90" w:rsidRDefault="00C05B90">
            <w:pPr>
              <w:pStyle w:val="TAC"/>
              <w:rPr>
                <w:rFonts w:cs="Arial"/>
              </w:rPr>
            </w:pPr>
            <w:r>
              <w:rPr>
                <w:rFonts w:cs="Arial"/>
              </w:rPr>
              <w:t>CW carrier</w:t>
            </w:r>
          </w:p>
        </w:tc>
      </w:tr>
      <w:tr w:rsidR="00C05B90" w14:paraId="15F5B73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A5E0FDC" w14:textId="77777777" w:rsidR="00C05B90" w:rsidRDefault="00C05B90">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5932990" w14:textId="77777777" w:rsidR="00C05B90" w:rsidRDefault="00C05B90">
            <w:pPr>
              <w:keepNext/>
              <w:keepLines/>
              <w:spacing w:after="0"/>
              <w:jc w:val="center"/>
              <w:rPr>
                <w:rFonts w:ascii="Arial" w:hAnsi="Arial"/>
                <w:sz w:val="18"/>
                <w:lang w:eastAsia="zh-CN"/>
              </w:rPr>
            </w:pPr>
            <w:r>
              <w:rPr>
                <w:rFonts w:ascii="Arial" w:hAnsi="Arial"/>
                <w:sz w:val="18"/>
              </w:rPr>
              <w:t>859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9AE4D76" w14:textId="77777777" w:rsidR="00C05B90" w:rsidRDefault="00C05B90">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E5AAB" w14:textId="77777777" w:rsidR="00C05B90" w:rsidRDefault="00C05B90">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4931CE" w14:textId="77777777" w:rsidR="00C05B90" w:rsidRDefault="00C05B90">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0883F3" w14:textId="77777777" w:rsidR="00C05B90" w:rsidRDefault="00C05B9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3BAF27E" w14:textId="77777777" w:rsidR="00C05B90" w:rsidRDefault="00C05B90">
            <w:pPr>
              <w:keepNext/>
              <w:keepLines/>
              <w:spacing w:after="0"/>
              <w:jc w:val="center"/>
              <w:rPr>
                <w:rFonts w:ascii="Arial" w:hAnsi="Arial"/>
                <w:sz w:val="18"/>
              </w:rPr>
            </w:pPr>
            <w:r>
              <w:rPr>
                <w:rFonts w:ascii="Arial" w:hAnsi="Arial"/>
                <w:sz w:val="18"/>
              </w:rPr>
              <w:t>CW carrier</w:t>
            </w:r>
          </w:p>
        </w:tc>
      </w:tr>
      <w:tr w:rsidR="00C05B90" w14:paraId="752056A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E82CB52" w14:textId="77777777" w:rsidR="00C05B90" w:rsidRDefault="00C05B90">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ABEB273" w14:textId="77777777" w:rsidR="00C05B90" w:rsidRDefault="00C05B90">
            <w:pPr>
              <w:keepNext/>
              <w:keepLines/>
              <w:spacing w:after="0"/>
              <w:jc w:val="center"/>
              <w:rPr>
                <w:rFonts w:ascii="Arial" w:hAnsi="Arial" w:cs="Arial"/>
                <w:sz w:val="18"/>
                <w:szCs w:val="18"/>
              </w:rPr>
            </w:pPr>
            <w:r>
              <w:rPr>
                <w:rFonts w:ascii="Arial" w:hAnsi="Arial" w:cs="Arial"/>
                <w:sz w:val="18"/>
                <w:szCs w:val="18"/>
              </w:rPr>
              <w:t>852 - 869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0D0BF52" w14:textId="77777777" w:rsidR="00C05B90" w:rsidRDefault="00C05B90">
            <w:pPr>
              <w:pStyle w:val="TAC"/>
              <w:rPr>
                <w:rFonts w:cs="Arial"/>
                <w:szCs w:val="18"/>
              </w:rPr>
            </w:pPr>
            <w:r>
              <w:rPr>
                <w:rFonts w:cs="Arial"/>
                <w:szCs w:val="18"/>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86297" w14:textId="77777777" w:rsidR="00C05B90" w:rsidRDefault="00C05B90">
            <w:pPr>
              <w:pStyle w:val="TAC"/>
              <w:rPr>
                <w:rFonts w:cs="Arial"/>
                <w:szCs w:val="18"/>
              </w:rPr>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FAFE5D" w14:textId="77777777" w:rsidR="00C05B90" w:rsidRDefault="00C05B90">
            <w:pPr>
              <w:pStyle w:val="TAC"/>
              <w:rPr>
                <w:rFonts w:cs="Arial"/>
                <w:szCs w:val="18"/>
              </w:rPr>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9FD28E1" w14:textId="77777777" w:rsidR="00C05B90" w:rsidRDefault="00C05B9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15F337" w14:textId="77777777" w:rsidR="00C05B90" w:rsidRDefault="00C05B90">
            <w:pPr>
              <w:keepNext/>
              <w:keepLines/>
              <w:spacing w:after="0"/>
              <w:jc w:val="center"/>
              <w:rPr>
                <w:rFonts w:ascii="Arial" w:hAnsi="Arial" w:cs="Arial"/>
                <w:sz w:val="18"/>
                <w:szCs w:val="18"/>
              </w:rPr>
            </w:pPr>
            <w:r>
              <w:rPr>
                <w:rFonts w:ascii="Arial" w:hAnsi="Arial" w:cs="Arial"/>
                <w:sz w:val="18"/>
                <w:szCs w:val="18"/>
              </w:rPr>
              <w:t>CW carrier</w:t>
            </w:r>
          </w:p>
        </w:tc>
      </w:tr>
      <w:tr w:rsidR="00C05B90" w14:paraId="186EEAB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4A91E0E" w14:textId="77777777" w:rsidR="00C05B90" w:rsidRDefault="00C05B90">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F2F3C1" w14:textId="77777777" w:rsidR="00C05B90" w:rsidRDefault="00C05B90">
            <w:pPr>
              <w:keepNext/>
              <w:keepLines/>
              <w:spacing w:after="0"/>
              <w:jc w:val="center"/>
              <w:rPr>
                <w:rFonts w:ascii="Arial" w:hAnsi="Arial"/>
                <w:sz w:val="18"/>
              </w:rPr>
            </w:pPr>
            <w:r>
              <w:rPr>
                <w:rFonts w:ascii="Arial" w:hAnsi="Arial"/>
                <w:sz w:val="18"/>
              </w:rPr>
              <w:t>758 – 803</w:t>
            </w:r>
          </w:p>
        </w:tc>
        <w:tc>
          <w:tcPr>
            <w:tcW w:w="1139" w:type="dxa"/>
            <w:tcBorders>
              <w:top w:val="single" w:sz="4" w:space="0" w:color="auto"/>
              <w:left w:val="single" w:sz="4" w:space="0" w:color="auto"/>
              <w:bottom w:val="single" w:sz="4" w:space="0" w:color="auto"/>
              <w:right w:val="single" w:sz="4" w:space="0" w:color="auto"/>
            </w:tcBorders>
            <w:hideMark/>
          </w:tcPr>
          <w:p w14:paraId="017DDF8D" w14:textId="77777777" w:rsidR="00C05B90" w:rsidRDefault="00C05B90">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5CCAF" w14:textId="77777777" w:rsidR="00C05B90" w:rsidRDefault="00C05B90">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A32B5" w14:textId="77777777" w:rsidR="00C05B90" w:rsidRDefault="00C05B90">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26384CF5" w14:textId="77777777" w:rsidR="00C05B90" w:rsidRDefault="00C05B9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58ED0894" w14:textId="77777777" w:rsidR="00C05B90" w:rsidRDefault="00C05B90">
            <w:pPr>
              <w:keepNext/>
              <w:keepLines/>
              <w:spacing w:after="0"/>
              <w:jc w:val="center"/>
              <w:rPr>
                <w:rFonts w:ascii="Arial" w:hAnsi="Arial"/>
                <w:sz w:val="18"/>
              </w:rPr>
            </w:pPr>
            <w:r>
              <w:rPr>
                <w:rFonts w:ascii="Arial" w:hAnsi="Arial"/>
                <w:sz w:val="18"/>
              </w:rPr>
              <w:t>CW carrier</w:t>
            </w:r>
          </w:p>
        </w:tc>
      </w:tr>
      <w:tr w:rsidR="00C05B90" w14:paraId="4846E41F"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2300762" w14:textId="77777777" w:rsidR="00C05B90" w:rsidRDefault="00C05B90">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79839AE" w14:textId="77777777" w:rsidR="00C05B90" w:rsidRDefault="00C05B90">
            <w:pPr>
              <w:pStyle w:val="TAC"/>
              <w:rPr>
                <w:rFonts w:cs="Arial"/>
              </w:rPr>
            </w:pPr>
            <w:r>
              <w:rPr>
                <w:rFonts w:cs="Arial"/>
              </w:rPr>
              <w:t>717-728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5E9A472"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69A41"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689E95"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0989457" w14:textId="77777777" w:rsidR="00C05B90" w:rsidRDefault="00C05B90">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87FC21F" w14:textId="77777777" w:rsidR="00C05B90" w:rsidRDefault="00C05B90">
            <w:pPr>
              <w:pStyle w:val="TAC"/>
              <w:rPr>
                <w:rFonts w:cs="Arial"/>
              </w:rPr>
            </w:pPr>
            <w:r>
              <w:rPr>
                <w:rFonts w:cs="Arial"/>
              </w:rPr>
              <w:t>CW carrier</w:t>
            </w:r>
          </w:p>
        </w:tc>
      </w:tr>
      <w:tr w:rsidR="00C05B90" w14:paraId="5F4A0662"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2AA5054" w14:textId="77777777" w:rsidR="00C05B90" w:rsidRDefault="00C05B90">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882E7" w14:textId="77777777" w:rsidR="00C05B90" w:rsidRDefault="00C05B90">
            <w:pPr>
              <w:pStyle w:val="TAC"/>
              <w:rPr>
                <w:rFonts w:cs="Arial"/>
              </w:rPr>
            </w:pPr>
            <w:r>
              <w:rPr>
                <w:rFonts w:cs="Arial"/>
              </w:rPr>
              <w:t>2350-2360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F22B05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3939C"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27C46"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8F65089"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C7C8012" w14:textId="77777777" w:rsidR="00C05B90" w:rsidRDefault="00C05B90">
            <w:pPr>
              <w:pStyle w:val="TAC"/>
              <w:rPr>
                <w:rFonts w:cs="Arial"/>
              </w:rPr>
            </w:pPr>
            <w:r>
              <w:rPr>
                <w:rFonts w:cs="Arial"/>
              </w:rPr>
              <w:t>CW carrier</w:t>
            </w:r>
          </w:p>
        </w:tc>
      </w:tr>
      <w:tr w:rsidR="00C05B90" w14:paraId="224C6963"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5E3C142" w14:textId="77777777" w:rsidR="00C05B90" w:rsidRDefault="00C05B90">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79CAC7" w14:textId="77777777" w:rsidR="00C05B90" w:rsidRDefault="00C05B90">
            <w:pPr>
              <w:pStyle w:val="TAC"/>
              <w:rPr>
                <w:rFonts w:cs="Arial"/>
              </w:rPr>
            </w:pPr>
            <w:r>
              <w:rPr>
                <w:rFonts w:cs="Arial"/>
                <w:lang w:eastAsia="zh-CN"/>
              </w:rPr>
              <w:t>462.5</w:t>
            </w:r>
            <w:r>
              <w:rPr>
                <w:rFonts w:cs="Arial"/>
              </w:rPr>
              <w:t>–</w:t>
            </w:r>
            <w:r>
              <w:rPr>
                <w:rFonts w:cs="Arial"/>
                <w:lang w:eastAsia="zh-CN"/>
              </w:rPr>
              <w:t>467.5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465314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0235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9BE4A"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8060182" w14:textId="77777777" w:rsidR="00C05B90" w:rsidRDefault="00C05B90">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974D641" w14:textId="77777777" w:rsidR="00C05B90" w:rsidRDefault="00C05B90">
            <w:pPr>
              <w:pStyle w:val="TAC"/>
              <w:rPr>
                <w:rFonts w:cs="Arial"/>
              </w:rPr>
            </w:pPr>
            <w:r>
              <w:rPr>
                <w:rFonts w:cs="Arial"/>
              </w:rPr>
              <w:t>CW carrier</w:t>
            </w:r>
          </w:p>
        </w:tc>
      </w:tr>
      <w:tr w:rsidR="00C05B90" w14:paraId="4CD7A29E"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873B269" w14:textId="77777777" w:rsidR="00C05B90" w:rsidRDefault="00C05B90">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904FDE" w14:textId="77777777" w:rsidR="00C05B90" w:rsidRDefault="00C05B90">
            <w:pPr>
              <w:pStyle w:val="TAC"/>
              <w:rPr>
                <w:rFonts w:cs="Arial"/>
              </w:rPr>
            </w:pPr>
            <w:r>
              <w:rPr>
                <w:rFonts w:cs="Arial"/>
              </w:rPr>
              <w:t>1452 – 1496</w:t>
            </w:r>
          </w:p>
          <w:p w14:paraId="7054DCCD" w14:textId="77777777" w:rsidR="00C05B90" w:rsidRDefault="00C05B90">
            <w:pPr>
              <w:pStyle w:val="TAC"/>
              <w:rPr>
                <w:rFonts w:cs="Arial"/>
              </w:rPr>
            </w:pPr>
            <w:r>
              <w:rPr>
                <w:rFonts w:cs="Arial"/>
              </w:rPr>
              <w:t>(NOTE 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2A7868F"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1C695" w14:textId="77777777" w:rsidR="00C05B90" w:rsidRDefault="00C05B90">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C298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3222A6F" w14:textId="77777777" w:rsidR="00C05B90" w:rsidRDefault="00C05B90">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C2D0F9" w14:textId="77777777" w:rsidR="00C05B90" w:rsidRDefault="00C05B90">
            <w:pPr>
              <w:pStyle w:val="TAC"/>
              <w:rPr>
                <w:rFonts w:cs="Arial"/>
              </w:rPr>
            </w:pPr>
            <w:r>
              <w:rPr>
                <w:rFonts w:cs="Arial"/>
              </w:rPr>
              <w:t>CW carrier</w:t>
            </w:r>
          </w:p>
        </w:tc>
      </w:tr>
      <w:tr w:rsidR="00C05B90" w14:paraId="2A57878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7867027" w14:textId="77777777" w:rsidR="00C05B90" w:rsidRDefault="00C05B90">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89448F" w14:textId="77777777" w:rsidR="00C05B90" w:rsidRDefault="00C05B90">
            <w:pPr>
              <w:pStyle w:val="TAC"/>
              <w:rPr>
                <w:rFonts w:cs="Arial"/>
              </w:rPr>
            </w:pPr>
            <w:r>
              <w:rPr>
                <w:rFonts w:cs="Arial"/>
              </w:rPr>
              <w:t>1900-1920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C180B39"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36B69"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EC95F3"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418064"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9E75292" w14:textId="77777777" w:rsidR="00C05B90" w:rsidRDefault="00C05B90">
            <w:pPr>
              <w:pStyle w:val="TAC"/>
              <w:rPr>
                <w:rFonts w:cs="Arial"/>
              </w:rPr>
            </w:pPr>
            <w:r>
              <w:rPr>
                <w:rFonts w:cs="Arial"/>
              </w:rPr>
              <w:t>CW carrier</w:t>
            </w:r>
          </w:p>
        </w:tc>
      </w:tr>
      <w:tr w:rsidR="00C05B90" w14:paraId="1B6602BF"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AF618E1" w14:textId="77777777" w:rsidR="00C05B90" w:rsidRDefault="00C05B90">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E2578B5" w14:textId="77777777" w:rsidR="00C05B90" w:rsidRDefault="00C05B90">
            <w:pPr>
              <w:pStyle w:val="TAC"/>
              <w:rPr>
                <w:rFonts w:cs="Arial"/>
              </w:rPr>
            </w:pPr>
            <w:r>
              <w:rPr>
                <w:rFonts w:cs="Arial"/>
              </w:rPr>
              <w:t>2010-2025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E949318"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BC34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05B0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31117B4"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1C7070C" w14:textId="77777777" w:rsidR="00C05B90" w:rsidRDefault="00C05B90">
            <w:pPr>
              <w:pStyle w:val="TAC"/>
              <w:rPr>
                <w:rFonts w:cs="Arial"/>
              </w:rPr>
            </w:pPr>
            <w:r>
              <w:rPr>
                <w:rFonts w:cs="Arial"/>
              </w:rPr>
              <w:t>CW carrier</w:t>
            </w:r>
          </w:p>
        </w:tc>
      </w:tr>
      <w:tr w:rsidR="00C05B90" w14:paraId="42586BD3"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3841362" w14:textId="77777777" w:rsidR="00C05B90" w:rsidRDefault="00C05B90">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6CE860B4" w14:textId="77777777" w:rsidR="00C05B90" w:rsidRDefault="00C05B90">
            <w:pPr>
              <w:pStyle w:val="TAC"/>
              <w:rPr>
                <w:rFonts w:cs="Arial"/>
              </w:rPr>
            </w:pPr>
            <w:r>
              <w:rPr>
                <w:rFonts w:cs="Arial"/>
              </w:rPr>
              <w:t>1850-1910</w:t>
            </w:r>
          </w:p>
          <w:p w14:paraId="29D2CBE2" w14:textId="77777777" w:rsidR="00C05B90" w:rsidRDefault="00C05B90">
            <w:pPr>
              <w:pStyle w:val="TAC"/>
              <w:rPr>
                <w:rFonts w:cs="Arial"/>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6E4658F"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8EB3A"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4E676"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D0A2745"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99132D9" w14:textId="77777777" w:rsidR="00C05B90" w:rsidRDefault="00C05B90">
            <w:pPr>
              <w:pStyle w:val="TAC"/>
              <w:rPr>
                <w:rFonts w:cs="Arial"/>
              </w:rPr>
            </w:pPr>
            <w:r>
              <w:rPr>
                <w:rFonts w:cs="Arial"/>
              </w:rPr>
              <w:t>CW carrier</w:t>
            </w:r>
          </w:p>
        </w:tc>
      </w:tr>
      <w:tr w:rsidR="00C05B90" w14:paraId="7D698A3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52D51F2" w14:textId="77777777" w:rsidR="00C05B90" w:rsidRDefault="00C05B90">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AD9804" w14:textId="77777777" w:rsidR="00C05B90" w:rsidRDefault="00C05B90">
            <w:pPr>
              <w:pStyle w:val="TAC"/>
              <w:rPr>
                <w:rFonts w:cs="Arial"/>
              </w:rPr>
            </w:pPr>
            <w:r>
              <w:rPr>
                <w:rFonts w:cs="Arial"/>
              </w:rPr>
              <w:t>1930-1990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CADA8E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35320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E2D42"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AB25A8"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D04812" w14:textId="77777777" w:rsidR="00C05B90" w:rsidRDefault="00C05B90">
            <w:pPr>
              <w:pStyle w:val="TAC"/>
              <w:rPr>
                <w:rFonts w:cs="Arial"/>
              </w:rPr>
            </w:pPr>
            <w:r>
              <w:rPr>
                <w:rFonts w:cs="Arial"/>
              </w:rPr>
              <w:t>CW carrier</w:t>
            </w:r>
          </w:p>
        </w:tc>
      </w:tr>
      <w:tr w:rsidR="00C05B90" w14:paraId="59376D6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4E767B8" w14:textId="77777777" w:rsidR="00C05B90" w:rsidRDefault="00C05B90">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82E9AA" w14:textId="77777777" w:rsidR="00C05B90" w:rsidRDefault="00C05B90">
            <w:pPr>
              <w:pStyle w:val="TAC"/>
              <w:rPr>
                <w:rFonts w:cs="Arial"/>
              </w:rPr>
            </w:pPr>
            <w:r>
              <w:rPr>
                <w:rFonts w:cs="Arial"/>
              </w:rPr>
              <w:t>1910-1930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54B0735"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05E09"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45AAF"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817B62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0B2DF90" w14:textId="77777777" w:rsidR="00C05B90" w:rsidRDefault="00C05B90">
            <w:pPr>
              <w:pStyle w:val="TAC"/>
              <w:rPr>
                <w:rFonts w:cs="Arial"/>
              </w:rPr>
            </w:pPr>
            <w:r>
              <w:rPr>
                <w:rFonts w:cs="Arial"/>
              </w:rPr>
              <w:t>CW carrier</w:t>
            </w:r>
          </w:p>
        </w:tc>
      </w:tr>
      <w:tr w:rsidR="00C05B90" w14:paraId="2C0DA2C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E6CFD4E" w14:textId="77777777" w:rsidR="00C05B90" w:rsidRDefault="00C05B90">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3E80F5" w14:textId="77777777" w:rsidR="00C05B90" w:rsidRDefault="00C05B90">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E63F39"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4503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7088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DEF111D"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77058DA" w14:textId="77777777" w:rsidR="00C05B90" w:rsidRDefault="00C05B90">
            <w:pPr>
              <w:pStyle w:val="TAC"/>
              <w:rPr>
                <w:rFonts w:cs="Arial"/>
              </w:rPr>
            </w:pPr>
            <w:r>
              <w:rPr>
                <w:rFonts w:cs="Arial"/>
              </w:rPr>
              <w:t>CW carrier</w:t>
            </w:r>
          </w:p>
        </w:tc>
      </w:tr>
      <w:tr w:rsidR="00C05B90" w14:paraId="5BBBED7B"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22B52D7" w14:textId="77777777" w:rsidR="00C05B90" w:rsidRDefault="00C05B90">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15B6B4" w14:textId="77777777" w:rsidR="00C05B90" w:rsidRDefault="00C05B90">
            <w:pPr>
              <w:pStyle w:val="TAC"/>
              <w:rPr>
                <w:rFonts w:cs="Arial"/>
              </w:rPr>
            </w:pPr>
            <w:r>
              <w:rPr>
                <w:rFonts w:cs="Arial"/>
              </w:rPr>
              <w:t>1880-1920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30F04DD"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A544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0C26C"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7EF88C5"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B5EB7BE" w14:textId="77777777" w:rsidR="00C05B90" w:rsidRDefault="00C05B90">
            <w:pPr>
              <w:pStyle w:val="TAC"/>
              <w:rPr>
                <w:rFonts w:cs="Arial"/>
              </w:rPr>
            </w:pPr>
            <w:r>
              <w:rPr>
                <w:rFonts w:cs="Arial"/>
              </w:rPr>
              <w:t>CW carrier</w:t>
            </w:r>
          </w:p>
        </w:tc>
      </w:tr>
      <w:tr w:rsidR="00C05B90" w14:paraId="12D1831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3927261" w14:textId="77777777" w:rsidR="00C05B90" w:rsidRDefault="00C05B90">
            <w:pPr>
              <w:pStyle w:val="TAL"/>
              <w:rPr>
                <w:rFonts w:cs="Arial"/>
              </w:rPr>
            </w:pPr>
            <w:r>
              <w:rPr>
                <w:rFonts w:cs="Arial"/>
              </w:rPr>
              <w:lastRenderedPageBreak/>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43AE641" w14:textId="77777777" w:rsidR="00C05B90" w:rsidRDefault="00C05B90">
            <w:pPr>
              <w:pStyle w:val="TAC"/>
              <w:rPr>
                <w:rFonts w:cs="Arial"/>
              </w:rPr>
            </w:pPr>
            <w:r>
              <w:rPr>
                <w:rFonts w:cs="Arial"/>
              </w:rPr>
              <w:t>2300-2400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2A01E7C"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E50D7"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0212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C737403"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365115" w14:textId="77777777" w:rsidR="00C05B90" w:rsidRDefault="00C05B90">
            <w:pPr>
              <w:pStyle w:val="TAC"/>
              <w:rPr>
                <w:rFonts w:cs="Arial"/>
              </w:rPr>
            </w:pPr>
            <w:r>
              <w:rPr>
                <w:rFonts w:cs="Arial"/>
              </w:rPr>
              <w:t>CW carrier</w:t>
            </w:r>
          </w:p>
        </w:tc>
      </w:tr>
      <w:tr w:rsidR="00C05B90" w14:paraId="729452D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A9F2236" w14:textId="77777777" w:rsidR="00C05B90" w:rsidRDefault="00C05B90">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F03A13" w14:textId="77777777" w:rsidR="00C05B90" w:rsidRDefault="00C05B90">
            <w:pPr>
              <w:pStyle w:val="TAC"/>
              <w:rPr>
                <w:rFonts w:cs="Arial"/>
              </w:rPr>
            </w:pPr>
            <w:r>
              <w:rPr>
                <w:rFonts w:cs="Arial"/>
              </w:rPr>
              <w:t>2496 - 2690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BF0B72E"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0361B"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186DD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3ACE9C"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151A08" w14:textId="77777777" w:rsidR="00C05B90" w:rsidRDefault="00C05B90">
            <w:pPr>
              <w:pStyle w:val="TAC"/>
              <w:rPr>
                <w:rFonts w:cs="Arial"/>
              </w:rPr>
            </w:pPr>
            <w:r>
              <w:rPr>
                <w:rFonts w:cs="Arial"/>
              </w:rPr>
              <w:t>CW carrier</w:t>
            </w:r>
          </w:p>
        </w:tc>
      </w:tr>
      <w:tr w:rsidR="00C05B90" w14:paraId="386CED3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F3AC2D8" w14:textId="77777777" w:rsidR="00C05B90" w:rsidRDefault="00C05B90">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4C51AFE9" w14:textId="77777777" w:rsidR="00C05B90" w:rsidRDefault="00C05B90">
            <w:pPr>
              <w:pStyle w:val="TAC"/>
              <w:rPr>
                <w:rFonts w:cs="Arial"/>
              </w:rPr>
            </w:pPr>
            <w:r>
              <w:rPr>
                <w:rFonts w:cs="Arial"/>
                <w:lang w:eastAsia="zh-CN"/>
              </w:rPr>
              <w:t>3400</w:t>
            </w:r>
            <w:r>
              <w:rPr>
                <w:rFonts w:cs="Arial"/>
              </w:rPr>
              <w:t xml:space="preserve"> – 3600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D65682"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1A366"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668BA"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30C9E4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6201907" w14:textId="77777777" w:rsidR="00C05B90" w:rsidRDefault="00C05B90">
            <w:pPr>
              <w:pStyle w:val="TAC"/>
              <w:rPr>
                <w:rFonts w:cs="Arial"/>
              </w:rPr>
            </w:pPr>
            <w:r>
              <w:rPr>
                <w:rFonts w:cs="Arial"/>
              </w:rPr>
              <w:t>CW carrier</w:t>
            </w:r>
          </w:p>
        </w:tc>
      </w:tr>
      <w:tr w:rsidR="00C05B90" w14:paraId="1A0DCF70"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5D568B7" w14:textId="77777777" w:rsidR="00C05B90" w:rsidRDefault="00C05B90">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271F197C" w14:textId="77777777" w:rsidR="00C05B90" w:rsidRDefault="00C05B90">
            <w:pPr>
              <w:pStyle w:val="TAC"/>
              <w:rPr>
                <w:rFonts w:cs="Arial"/>
              </w:rPr>
            </w:pPr>
            <w:r>
              <w:rPr>
                <w:rFonts w:cs="Arial"/>
                <w:lang w:eastAsia="zh-CN"/>
              </w:rPr>
              <w:t>3600</w:t>
            </w:r>
            <w:r>
              <w:rPr>
                <w:rFonts w:cs="Arial"/>
              </w:rPr>
              <w:t xml:space="preserve"> – </w:t>
            </w:r>
            <w:r>
              <w:rPr>
                <w:rFonts w:cs="Arial"/>
                <w:lang w:eastAsia="zh-CN"/>
              </w:rPr>
              <w:t>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F217E30"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F2F6F6"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F9419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E55177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17113B4" w14:textId="77777777" w:rsidR="00C05B90" w:rsidRDefault="00C05B90">
            <w:pPr>
              <w:pStyle w:val="TAC"/>
              <w:rPr>
                <w:rFonts w:cs="Arial"/>
              </w:rPr>
            </w:pPr>
            <w:r>
              <w:rPr>
                <w:rFonts w:cs="Arial"/>
              </w:rPr>
              <w:t>CW carrier</w:t>
            </w:r>
          </w:p>
        </w:tc>
      </w:tr>
      <w:tr w:rsidR="00C05B90" w14:paraId="54C3E588"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EDBB6A9" w14:textId="77777777" w:rsidR="00C05B90" w:rsidRDefault="00C05B90">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FB22FF" w14:textId="77777777" w:rsidR="00C05B90" w:rsidRDefault="00C05B90">
            <w:pPr>
              <w:pStyle w:val="TAC"/>
              <w:rPr>
                <w:rFonts w:cs="Arial"/>
                <w:lang w:eastAsia="zh-CN"/>
              </w:rPr>
            </w:pPr>
            <w:r>
              <w:rPr>
                <w:rFonts w:cs="Arial"/>
              </w:rPr>
              <w:t>703 - 803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7A73EA"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DCBC6"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F36C2"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224836C"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DD2A2FF" w14:textId="77777777" w:rsidR="00C05B90" w:rsidRDefault="00C05B90">
            <w:pPr>
              <w:pStyle w:val="TAC"/>
              <w:rPr>
                <w:rFonts w:cs="Arial"/>
              </w:rPr>
            </w:pPr>
            <w:r>
              <w:rPr>
                <w:rFonts w:cs="Arial"/>
              </w:rPr>
              <w:t>CW carrier</w:t>
            </w:r>
          </w:p>
        </w:tc>
      </w:tr>
      <w:tr w:rsidR="00C05B90" w14:paraId="3922DA8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A496486" w14:textId="77777777" w:rsidR="00C05B90" w:rsidRDefault="00C05B90">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A26BE0" w14:textId="77777777" w:rsidR="00C05B90" w:rsidRDefault="00C05B90">
            <w:pPr>
              <w:pStyle w:val="TAC"/>
              <w:rPr>
                <w:lang w:eastAsia="zh-CN"/>
              </w:rPr>
            </w:pPr>
            <w:r>
              <w:rPr>
                <w:lang w:eastAsia="zh-CN"/>
              </w:rPr>
              <w:t>1447</w:t>
            </w:r>
            <w:r>
              <w:rPr>
                <w:lang w:eastAsia="ja-JP"/>
              </w:rPr>
              <w:t xml:space="preserve"> - </w:t>
            </w:r>
            <w:r>
              <w:rPr>
                <w:lang w:eastAsia="zh-CN"/>
              </w:rPr>
              <w:t>1467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1172AD" w14:textId="77777777" w:rsidR="00C05B90" w:rsidRDefault="00C05B90">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92BE4" w14:textId="77777777" w:rsidR="00C05B90" w:rsidRDefault="00C05B90">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C5A9E3"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1133E35"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A4661CD" w14:textId="77777777" w:rsidR="00C05B90" w:rsidRDefault="00C05B90">
            <w:pPr>
              <w:pStyle w:val="TAC"/>
              <w:rPr>
                <w:lang w:eastAsia="ja-JP"/>
              </w:rPr>
            </w:pPr>
            <w:r>
              <w:rPr>
                <w:lang w:eastAsia="ja-JP"/>
              </w:rPr>
              <w:t>CW carrier</w:t>
            </w:r>
          </w:p>
        </w:tc>
      </w:tr>
      <w:tr w:rsidR="00C05B90" w14:paraId="451C2B48"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9272E57" w14:textId="77777777" w:rsidR="00C05B90" w:rsidRDefault="00C05B90">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F296E49" w14:textId="77777777" w:rsidR="00C05B90" w:rsidRDefault="00C05B90">
            <w:pPr>
              <w:pStyle w:val="TAC"/>
              <w:rPr>
                <w:lang w:eastAsia="zh-CN"/>
              </w:rPr>
            </w:pPr>
            <w:r>
              <w:rPr>
                <w:lang w:eastAsia="zh-CN"/>
              </w:rPr>
              <w:t>5150</w:t>
            </w:r>
            <w:r>
              <w:rPr>
                <w:lang w:eastAsia="ja-JP"/>
              </w:rPr>
              <w:t xml:space="preserve"> - </w:t>
            </w:r>
            <w:r>
              <w:rPr>
                <w:lang w:eastAsia="zh-CN"/>
              </w:rPr>
              <w:t>5925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78C694" w14:textId="77777777" w:rsidR="00C05B90" w:rsidRDefault="00C05B90">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6F05C" w14:textId="77777777" w:rsidR="00C05B90" w:rsidRDefault="00C05B90">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FD608"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B62DE3B"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AF43182" w14:textId="77777777" w:rsidR="00C05B90" w:rsidRDefault="00C05B90">
            <w:pPr>
              <w:pStyle w:val="TAC"/>
              <w:rPr>
                <w:lang w:eastAsia="ja-JP"/>
              </w:rPr>
            </w:pPr>
            <w:r>
              <w:rPr>
                <w:lang w:eastAsia="ja-JP"/>
              </w:rPr>
              <w:t>CW carrier</w:t>
            </w:r>
          </w:p>
        </w:tc>
      </w:tr>
      <w:tr w:rsidR="00C05B90" w14:paraId="2B4C5C24"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4B547F0" w14:textId="77777777" w:rsidR="00C05B90" w:rsidRDefault="00C05B90">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95B9C7" w14:textId="77777777" w:rsidR="00C05B90" w:rsidRDefault="00C05B90">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04B6E0" w14:textId="77777777" w:rsidR="00C05B90" w:rsidRDefault="00C05B90">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86FF6" w14:textId="77777777" w:rsidR="00C05B90" w:rsidRDefault="00C05B90">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203C"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D7EFB"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5CD2D37" w14:textId="77777777" w:rsidR="00C05B90" w:rsidRDefault="00C05B90">
            <w:pPr>
              <w:pStyle w:val="TAC"/>
              <w:rPr>
                <w:lang w:eastAsia="ja-JP"/>
              </w:rPr>
            </w:pPr>
            <w:r>
              <w:rPr>
                <w:lang w:eastAsia="ja-JP"/>
              </w:rPr>
              <w:t>CW carrier</w:t>
            </w:r>
          </w:p>
        </w:tc>
      </w:tr>
      <w:tr w:rsidR="00C05B90" w14:paraId="0B29284C"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B779DA8" w14:textId="77777777" w:rsidR="00C05B90" w:rsidRDefault="00C05B90">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E801EF" w14:textId="77777777" w:rsidR="00C05B90" w:rsidRDefault="00C05B90">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9F07BD" w14:textId="77777777" w:rsidR="00C05B90" w:rsidRDefault="00C05B90">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8B64D" w14:textId="77777777" w:rsidR="00C05B90" w:rsidRDefault="00C05B90">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67D3F"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AF8220"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1FCDDC" w14:textId="77777777" w:rsidR="00C05B90" w:rsidRDefault="00C05B90">
            <w:pPr>
              <w:pStyle w:val="TAC"/>
              <w:rPr>
                <w:lang w:eastAsia="ja-JP"/>
              </w:rPr>
            </w:pPr>
            <w:r>
              <w:rPr>
                <w:lang w:eastAsia="ja-JP"/>
              </w:rPr>
              <w:t>CW carrier</w:t>
            </w:r>
          </w:p>
        </w:tc>
      </w:tr>
      <w:tr w:rsidR="00C05B90" w14:paraId="7A8239D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4FBA800" w14:textId="77777777" w:rsidR="00C05B90" w:rsidRDefault="00C05B90">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68F147" w14:textId="77777777" w:rsidR="00C05B90" w:rsidRDefault="00C05B90">
            <w:pPr>
              <w:pStyle w:val="TAC"/>
              <w:rPr>
                <w:lang w:eastAsia="zh-CN"/>
              </w:rPr>
            </w:pPr>
            <w:r>
              <w:rPr>
                <w:lang w:eastAsia="zh-CN"/>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FCEC23" w14:textId="77777777" w:rsidR="00C05B90" w:rsidRDefault="00C05B90">
            <w:pPr>
              <w:pStyle w:val="TAC"/>
              <w:rPr>
                <w:lang w:eastAsia="ja-JP"/>
              </w:rPr>
            </w:pPr>
            <w:r>
              <w:rPr>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FBCF28" w14:textId="77777777" w:rsidR="00C05B90" w:rsidRDefault="00C05B90">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472692"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19F7E63"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C08384" w14:textId="77777777" w:rsidR="00C05B90" w:rsidRDefault="00C05B90">
            <w:pPr>
              <w:pStyle w:val="TAC"/>
              <w:rPr>
                <w:lang w:eastAsia="ja-JP"/>
              </w:rPr>
            </w:pPr>
            <w:r>
              <w:rPr>
                <w:lang w:eastAsia="ja-JP"/>
              </w:rPr>
              <w:t>CW carrier</w:t>
            </w:r>
          </w:p>
        </w:tc>
      </w:tr>
      <w:tr w:rsidR="00C05B90" w14:paraId="3FCB826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0F1D39B" w14:textId="77777777" w:rsidR="00C05B90" w:rsidRDefault="00C05B90">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4FCDBC" w14:textId="77777777" w:rsidR="00C05B90" w:rsidRDefault="00C05B90">
            <w:pPr>
              <w:pStyle w:val="TAC"/>
              <w:rPr>
                <w:lang w:eastAsia="zh-CN"/>
              </w:rPr>
            </w:pPr>
            <w:r>
              <w:rPr>
                <w:lang w:eastAsia="zh-CN"/>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894527A" w14:textId="77777777" w:rsidR="00C05B90" w:rsidRDefault="00C05B90">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D0076" w14:textId="77777777" w:rsidR="00C05B90" w:rsidRDefault="00C05B90">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7AFAB"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49B1640"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B17B13" w14:textId="77777777" w:rsidR="00C05B90" w:rsidRDefault="00C05B90">
            <w:pPr>
              <w:pStyle w:val="TAC"/>
              <w:rPr>
                <w:lang w:eastAsia="ja-JP"/>
              </w:rPr>
            </w:pPr>
            <w:r>
              <w:rPr>
                <w:lang w:eastAsia="ja-JP"/>
              </w:rPr>
              <w:t>CW carrier</w:t>
            </w:r>
          </w:p>
        </w:tc>
      </w:tr>
      <w:tr w:rsidR="00C05B90" w14:paraId="0525BFEA"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D56CF61" w14:textId="77777777" w:rsidR="00C05B90" w:rsidRDefault="00C05B90">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065EC942" w14:textId="77777777" w:rsidR="00C05B90" w:rsidRDefault="00C05B90">
            <w:pPr>
              <w:pStyle w:val="TAC"/>
              <w:rPr>
                <w:rFonts w:cs="Arial"/>
              </w:rPr>
            </w:pPr>
            <w:r>
              <w:rPr>
                <w:rFonts w:cs="Arial"/>
                <w:lang w:eastAsia="zh-CN"/>
              </w:rPr>
              <w:t>3300</w:t>
            </w:r>
            <w:r>
              <w:rPr>
                <w:rFonts w:cs="Arial"/>
              </w:rPr>
              <w:t xml:space="preserve"> – 3400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D5B96C1"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369A4"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8986A"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2BDA3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15E9923" w14:textId="77777777" w:rsidR="00C05B90" w:rsidRDefault="00C05B90">
            <w:pPr>
              <w:pStyle w:val="TAC"/>
              <w:rPr>
                <w:rFonts w:cs="Arial"/>
              </w:rPr>
            </w:pPr>
            <w:r>
              <w:rPr>
                <w:rFonts w:cs="Arial"/>
              </w:rPr>
              <w:t>CW carrier</w:t>
            </w:r>
          </w:p>
        </w:tc>
      </w:tr>
      <w:tr w:rsidR="00C05B90" w14:paraId="55137E9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4403293" w14:textId="77777777" w:rsidR="00C05B90" w:rsidRDefault="00C05B90">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7DE0FE93" w14:textId="77777777" w:rsidR="00C05B90" w:rsidRDefault="00C05B90">
            <w:pPr>
              <w:pStyle w:val="TAC"/>
              <w:rPr>
                <w:rFonts w:cs="Arial"/>
                <w:lang w:eastAsia="zh-CN"/>
              </w:rPr>
            </w:pPr>
            <w:r>
              <w:rPr>
                <w:rFonts w:cs="Arial"/>
                <w:lang w:eastAsia="zh-CN"/>
              </w:rPr>
              <w:t>2483.5</w:t>
            </w:r>
            <w:r>
              <w:rPr>
                <w:rFonts w:cs="Arial"/>
              </w:rPr>
              <w:t xml:space="preserve"> – 2495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B93510D"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93F1C"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16D16B"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56CAAD8"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4E30A6B" w14:textId="77777777" w:rsidR="00C05B90" w:rsidRDefault="00C05B90">
            <w:pPr>
              <w:pStyle w:val="TAC"/>
              <w:rPr>
                <w:rFonts w:cs="Arial"/>
              </w:rPr>
            </w:pPr>
            <w:r>
              <w:rPr>
                <w:rFonts w:cs="Arial"/>
              </w:rPr>
              <w:t>CW carrier</w:t>
            </w:r>
          </w:p>
        </w:tc>
      </w:tr>
      <w:tr w:rsidR="00C05B90" w14:paraId="46CF2F7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7EB5664" w14:textId="77777777" w:rsidR="00C05B90" w:rsidRDefault="00C05B90">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hideMark/>
          </w:tcPr>
          <w:p w14:paraId="4A5E32BD" w14:textId="77777777" w:rsidR="00C05B90" w:rsidRDefault="00C05B90">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ACD5288" w14:textId="77777777" w:rsidR="00C05B90" w:rsidRDefault="00C05B90">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3E506" w14:textId="77777777" w:rsidR="00C05B90" w:rsidRDefault="00C05B90">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60B2C" w14:textId="77777777" w:rsidR="00C05B90" w:rsidRDefault="00C05B90">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477515A" w14:textId="77777777" w:rsidR="00C05B90" w:rsidRDefault="00C05B90">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78D6A4" w14:textId="77777777" w:rsidR="00C05B90" w:rsidRDefault="00C05B90">
            <w:pPr>
              <w:pStyle w:val="TAC"/>
              <w:rPr>
                <w:rFonts w:cs="Arial"/>
              </w:rPr>
            </w:pPr>
            <w:r>
              <w:rPr>
                <w:rFonts w:cs="Arial"/>
                <w:lang w:eastAsia="en-GB"/>
              </w:rPr>
              <w:t>CW carrier</w:t>
            </w:r>
          </w:p>
        </w:tc>
      </w:tr>
      <w:tr w:rsidR="00C05B90" w14:paraId="73C2EAC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55CB290" w14:textId="77777777" w:rsidR="00C05B90" w:rsidRDefault="00C05B90">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3AF8FC" w14:textId="77777777" w:rsidR="00C05B90" w:rsidRDefault="00C05B90">
            <w:pPr>
              <w:pStyle w:val="TAC"/>
              <w:rPr>
                <w:rFonts w:cs="Arial"/>
              </w:rPr>
            </w:pPr>
            <w:r>
              <w:rPr>
                <w:rFonts w:cs="Arial"/>
              </w:rPr>
              <w:t>2110 – 2</w:t>
            </w:r>
            <w:r>
              <w:rPr>
                <w:rFonts w:cs="Arial"/>
                <w:lang w:eastAsia="ja-JP"/>
              </w:rPr>
              <w:t>20</w:t>
            </w:r>
            <w:r>
              <w:rPr>
                <w:rFonts w:cs="Arial"/>
              </w:rPr>
              <w:t>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16E97A4"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C3BFA"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5D804"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24CBE09"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5233C08" w14:textId="77777777" w:rsidR="00C05B90" w:rsidRDefault="00C05B90">
            <w:pPr>
              <w:pStyle w:val="TAC"/>
              <w:rPr>
                <w:rFonts w:cs="Arial"/>
              </w:rPr>
            </w:pPr>
            <w:r>
              <w:rPr>
                <w:rFonts w:cs="Arial"/>
              </w:rPr>
              <w:t>CW carrier</w:t>
            </w:r>
          </w:p>
        </w:tc>
      </w:tr>
      <w:tr w:rsidR="00C05B90" w14:paraId="0866522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7B6A9E5" w14:textId="77777777" w:rsidR="00C05B90" w:rsidRDefault="00C05B90">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A06D90" w14:textId="77777777" w:rsidR="00C05B90" w:rsidRDefault="00C05B90">
            <w:pPr>
              <w:pStyle w:val="TAC"/>
              <w:rPr>
                <w:rFonts w:cs="Arial"/>
              </w:rPr>
            </w:pPr>
            <w:r>
              <w:rPr>
                <w:rFonts w:cs="Arial"/>
              </w:rPr>
              <w:t>2110 – 2200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6981012"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AD4574"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2E7D"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E5A1F7D"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276F372" w14:textId="77777777" w:rsidR="00C05B90" w:rsidRDefault="00C05B90">
            <w:pPr>
              <w:pStyle w:val="TAC"/>
              <w:rPr>
                <w:rFonts w:cs="Arial"/>
              </w:rPr>
            </w:pPr>
            <w:r>
              <w:rPr>
                <w:rFonts w:cs="Arial"/>
              </w:rPr>
              <w:t>CW carrier</w:t>
            </w:r>
          </w:p>
        </w:tc>
      </w:tr>
      <w:tr w:rsidR="00C05B90" w14:paraId="16B0A81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8697D2D" w14:textId="77777777" w:rsidR="00C05B90" w:rsidRDefault="00C05B90">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F4023C" w14:textId="77777777" w:rsidR="00C05B90" w:rsidRDefault="00C05B90">
            <w:pPr>
              <w:pStyle w:val="TAC"/>
              <w:rPr>
                <w:rFonts w:cs="Arial"/>
              </w:rPr>
            </w:pPr>
            <w:r>
              <w:rPr>
                <w:rFonts w:cs="Arial"/>
              </w:rPr>
              <w:t>738 – 758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069E4C"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3B608" w14:textId="77777777" w:rsidR="00C05B90" w:rsidRDefault="00C05B90">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9B246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CF5E0D"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157F722" w14:textId="77777777" w:rsidR="00C05B90" w:rsidRDefault="00C05B90">
            <w:pPr>
              <w:pStyle w:val="TAC"/>
              <w:rPr>
                <w:rFonts w:cs="Arial"/>
              </w:rPr>
            </w:pPr>
            <w:r>
              <w:rPr>
                <w:rFonts w:cs="Arial"/>
              </w:rPr>
              <w:t>CW carrier</w:t>
            </w:r>
          </w:p>
        </w:tc>
      </w:tr>
      <w:tr w:rsidR="00C05B90" w14:paraId="74F14E30"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22D8B45" w14:textId="77777777" w:rsidR="00C05B90" w:rsidRDefault="00C05B90">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4494C7" w14:textId="77777777" w:rsidR="00C05B90" w:rsidRDefault="00C05B90">
            <w:pPr>
              <w:pStyle w:val="TAC"/>
              <w:rPr>
                <w:rFonts w:cs="Arial"/>
              </w:rPr>
            </w:pPr>
            <w:r>
              <w:rPr>
                <w:rFonts w:cs="Arial"/>
              </w:rPr>
              <w:t>753 – 783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A0C97C4"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7359C" w14:textId="77777777" w:rsidR="00C05B90" w:rsidRDefault="00C05B90">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081CF"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C0976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B7CFC8C" w14:textId="77777777" w:rsidR="00C05B90" w:rsidRDefault="00C05B90">
            <w:pPr>
              <w:pStyle w:val="TAC"/>
              <w:rPr>
                <w:rFonts w:cs="Arial"/>
              </w:rPr>
            </w:pPr>
            <w:r>
              <w:rPr>
                <w:rFonts w:cs="Arial"/>
              </w:rPr>
              <w:t>CW carrier</w:t>
            </w:r>
          </w:p>
        </w:tc>
      </w:tr>
      <w:tr w:rsidR="00C05B90" w14:paraId="681DA51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85184A4" w14:textId="77777777" w:rsidR="00C05B90" w:rsidRDefault="00C05B90">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5A7580" w14:textId="77777777" w:rsidR="00C05B90" w:rsidRDefault="00C05B90">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B5A74E3"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2E395"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21B10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C915AF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F5AC3FD" w14:textId="77777777" w:rsidR="00C05B90" w:rsidRDefault="00C05B90">
            <w:pPr>
              <w:pStyle w:val="TAC"/>
              <w:rPr>
                <w:rFonts w:cs="Arial"/>
              </w:rPr>
            </w:pPr>
            <w:r>
              <w:rPr>
                <w:rFonts w:cs="Arial"/>
              </w:rPr>
              <w:t>CW carrier</w:t>
            </w:r>
          </w:p>
        </w:tc>
      </w:tr>
      <w:tr w:rsidR="00C05B90" w14:paraId="1211D72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4533793" w14:textId="77777777" w:rsidR="00C05B90" w:rsidRDefault="00C05B90">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787E28A" w14:textId="77777777" w:rsidR="00C05B90" w:rsidRDefault="00C05B90">
            <w:pPr>
              <w:pStyle w:val="TAC"/>
              <w:rPr>
                <w:rFonts w:cs="Arial"/>
              </w:rPr>
            </w:pPr>
            <w:r>
              <w:rPr>
                <w:rFonts w:cs="Arial"/>
              </w:rPr>
              <w:t>1995 - 2020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30A7D55"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6FE5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0949D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62BA50"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D92569F" w14:textId="77777777" w:rsidR="00C05B90" w:rsidRDefault="00C05B90">
            <w:pPr>
              <w:pStyle w:val="TAC"/>
              <w:rPr>
                <w:rFonts w:cs="Arial"/>
              </w:rPr>
            </w:pPr>
            <w:r>
              <w:rPr>
                <w:rFonts w:cs="Arial"/>
              </w:rPr>
              <w:t>CW carrier</w:t>
            </w:r>
          </w:p>
        </w:tc>
      </w:tr>
      <w:tr w:rsidR="00C05B90" w14:paraId="0433A8D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17787EC" w14:textId="77777777" w:rsidR="00C05B90" w:rsidRDefault="00C05B90">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A64EA2" w14:textId="77777777" w:rsidR="00C05B90" w:rsidRDefault="00C05B90">
            <w:pPr>
              <w:pStyle w:val="TAC"/>
              <w:rPr>
                <w:rFonts w:cs="Arial"/>
              </w:rPr>
            </w:pPr>
            <w:r>
              <w:rPr>
                <w:rFonts w:cs="Arial"/>
              </w:rPr>
              <w:t>617 - 652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239E41"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7AF1C4"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9B0FD"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27AA0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BB1EF3C" w14:textId="77777777" w:rsidR="00C05B90" w:rsidRDefault="00C05B90">
            <w:pPr>
              <w:pStyle w:val="TAC"/>
              <w:rPr>
                <w:rFonts w:cs="Arial"/>
              </w:rPr>
            </w:pPr>
            <w:r>
              <w:rPr>
                <w:rFonts w:cs="Arial"/>
              </w:rPr>
              <w:t>CW carrier</w:t>
            </w:r>
          </w:p>
        </w:tc>
      </w:tr>
      <w:tr w:rsidR="00C05B90" w14:paraId="717811C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CE103FD" w14:textId="77777777" w:rsidR="00C05B90" w:rsidRDefault="00C05B90">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F62F07A" w14:textId="77777777" w:rsidR="00C05B90" w:rsidRDefault="00C05B90">
            <w:pPr>
              <w:pStyle w:val="TAC"/>
              <w:rPr>
                <w:rFonts w:cs="Arial"/>
              </w:rPr>
            </w:pPr>
            <w:r>
              <w:rPr>
                <w:rFonts w:cs="Arial"/>
              </w:rPr>
              <w:t>461 - 466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1B063EB"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F601EB"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45C2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0401E7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DD43A0" w14:textId="77777777" w:rsidR="00C05B90" w:rsidRDefault="00C05B90">
            <w:pPr>
              <w:pStyle w:val="TAC"/>
              <w:rPr>
                <w:rFonts w:cs="Arial"/>
              </w:rPr>
            </w:pPr>
            <w:r>
              <w:rPr>
                <w:rFonts w:cs="Arial"/>
              </w:rPr>
              <w:t>CW carrier</w:t>
            </w:r>
          </w:p>
        </w:tc>
      </w:tr>
      <w:tr w:rsidR="00C05B90" w14:paraId="03F91602"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64F42DC" w14:textId="77777777" w:rsidR="00C05B90" w:rsidRDefault="00C05B90">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9C4A8B2" w14:textId="77777777" w:rsidR="00C05B90" w:rsidRDefault="00C05B90">
            <w:pPr>
              <w:pStyle w:val="TAC"/>
              <w:rPr>
                <w:rFonts w:cs="Arial"/>
              </w:rPr>
            </w:pPr>
            <w:r>
              <w:rPr>
                <w:rFonts w:cs="Arial"/>
                <w:lang w:eastAsia="zh-CN"/>
              </w:rPr>
              <w:t>460</w:t>
            </w:r>
            <w:r>
              <w:rPr>
                <w:rFonts w:cs="Arial"/>
              </w:rPr>
              <w:t xml:space="preserve"> - 46</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888860A" w14:textId="77777777" w:rsidR="00C05B90" w:rsidRDefault="00C05B90">
            <w:pPr>
              <w:pStyle w:val="TAC"/>
              <w:rPr>
                <w:rFonts w:cs="Arial"/>
              </w:rPr>
            </w:pPr>
            <w:r>
              <w:rPr>
                <w:rFonts w:cs="Arial"/>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AEB26" w14:textId="77777777" w:rsidR="00C05B90" w:rsidRDefault="00C05B90">
            <w:pPr>
              <w:pStyle w:val="TAC"/>
              <w:rPr>
                <w:rFonts w:cs="Arial"/>
              </w:rPr>
            </w:pPr>
            <w:r>
              <w:rPr>
                <w:rFonts w:cs="Arial"/>
              </w:rPr>
              <w:t>+</w:t>
            </w:r>
            <w:r>
              <w:rPr>
                <w:rFonts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6BEF84"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D0653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4C77C51" w14:textId="77777777" w:rsidR="00C05B90" w:rsidRDefault="00C05B90">
            <w:pPr>
              <w:pStyle w:val="TAC"/>
              <w:rPr>
                <w:rFonts w:cs="Arial"/>
              </w:rPr>
            </w:pPr>
            <w:r>
              <w:rPr>
                <w:rFonts w:cs="Arial"/>
              </w:rPr>
              <w:t>CW carrier</w:t>
            </w:r>
          </w:p>
        </w:tc>
      </w:tr>
      <w:tr w:rsidR="00C05B90" w14:paraId="331BE20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5CDF165" w14:textId="77777777" w:rsidR="00C05B90" w:rsidRDefault="00C05B90">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B258AD" w14:textId="77777777" w:rsidR="00C05B90" w:rsidRDefault="00C05B90">
            <w:pPr>
              <w:keepNext/>
              <w:keepLines/>
              <w:spacing w:after="0"/>
              <w:jc w:val="center"/>
              <w:rPr>
                <w:rFonts w:ascii="Arial" w:hAnsi="Arial" w:cs="Arial"/>
                <w:sz w:val="18"/>
              </w:rPr>
            </w:pPr>
            <w:r>
              <w:rPr>
                <w:rFonts w:ascii="Arial" w:hAnsi="Arial" w:cs="Arial"/>
                <w:sz w:val="18"/>
              </w:rPr>
              <w:t>1475 - 1518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D00CC65" w14:textId="77777777" w:rsidR="00C05B90" w:rsidRDefault="00C05B90">
            <w:pPr>
              <w:keepNext/>
              <w:keepLines/>
              <w:spacing w:after="0"/>
              <w:jc w:val="center"/>
              <w:rPr>
                <w:rFonts w:ascii="Arial" w:hAnsi="Arial" w:cs="Arial"/>
                <w:sz w:val="18"/>
              </w:rPr>
            </w:pPr>
            <w:r>
              <w:rPr>
                <w:rFonts w:ascii="Arial" w:hAnsi="Arial" w:cs="Arial"/>
                <w:sz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E3FF2" w14:textId="77777777" w:rsidR="00C05B90" w:rsidRDefault="00C05B90">
            <w:pPr>
              <w:pStyle w:val="TAC"/>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7E721" w14:textId="77777777" w:rsidR="00C05B90" w:rsidRDefault="00C05B90">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2CAAA04" w14:textId="77777777" w:rsidR="00C05B90" w:rsidRDefault="00C05B9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3E92ACD" w14:textId="77777777" w:rsidR="00C05B90" w:rsidRDefault="00C05B90">
            <w:pPr>
              <w:keepNext/>
              <w:keepLines/>
              <w:spacing w:after="0"/>
              <w:jc w:val="center"/>
              <w:rPr>
                <w:rFonts w:ascii="Arial" w:hAnsi="Arial" w:cs="Arial"/>
                <w:sz w:val="18"/>
              </w:rPr>
            </w:pPr>
            <w:r>
              <w:rPr>
                <w:rFonts w:ascii="Arial" w:hAnsi="Arial" w:cs="Arial"/>
                <w:sz w:val="18"/>
              </w:rPr>
              <w:t>CW carrier</w:t>
            </w:r>
          </w:p>
        </w:tc>
      </w:tr>
      <w:tr w:rsidR="00C05B90" w14:paraId="66305980"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FBADB11" w14:textId="77777777" w:rsidR="00C05B90" w:rsidRDefault="00C05B90">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E7301AD" w14:textId="77777777" w:rsidR="00C05B90" w:rsidRDefault="00C05B90">
            <w:pPr>
              <w:pStyle w:val="TAC"/>
              <w:rPr>
                <w:rFonts w:cs="Arial"/>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143645"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72C889"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416F1"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71206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1F4C4D8" w14:textId="77777777" w:rsidR="00C05B90" w:rsidRDefault="00C05B90">
            <w:pPr>
              <w:pStyle w:val="TAC"/>
              <w:rPr>
                <w:rFonts w:cs="Arial"/>
              </w:rPr>
            </w:pPr>
            <w:r>
              <w:rPr>
                <w:rFonts w:cs="Arial"/>
              </w:rPr>
              <w:t>CW carrier</w:t>
            </w:r>
          </w:p>
        </w:tc>
      </w:tr>
      <w:tr w:rsidR="00C05B90" w14:paraId="63433ADA"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7E664D4" w14:textId="77777777" w:rsidR="00C05B90" w:rsidRDefault="00C05B90">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B71759" w14:textId="77777777" w:rsidR="00C05B90" w:rsidRDefault="00C05B90">
            <w:pPr>
              <w:pStyle w:val="TAC"/>
              <w:rPr>
                <w:rFonts w:cs="Arial"/>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7076E3F"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D5A94"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28A4A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A40653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376E52F" w14:textId="77777777" w:rsidR="00C05B90" w:rsidRDefault="00C05B90">
            <w:pPr>
              <w:pStyle w:val="TAC"/>
              <w:rPr>
                <w:rFonts w:cs="Arial"/>
              </w:rPr>
            </w:pPr>
            <w:r>
              <w:rPr>
                <w:rFonts w:cs="Arial"/>
              </w:rPr>
              <w:t>CW carrier</w:t>
            </w:r>
          </w:p>
        </w:tc>
      </w:tr>
      <w:tr w:rsidR="00C05B90" w14:paraId="54F986EB"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535A3ED" w14:textId="77777777" w:rsidR="00C05B90" w:rsidRDefault="00C05B90">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DE6FB3" w14:textId="77777777" w:rsidR="00C05B90" w:rsidRDefault="00C05B90">
            <w:pPr>
              <w:pStyle w:val="TAC"/>
              <w:rPr>
                <w:rFonts w:cs="Arial"/>
              </w:rPr>
            </w:pPr>
            <w:r>
              <w:rPr>
                <w:rFonts w:cs="Arial"/>
              </w:rPr>
              <w:t>3300 - 4200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16FED23"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919A8"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9EF83"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0B6583F"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E6432B1" w14:textId="77777777" w:rsidR="00C05B90" w:rsidRDefault="00C05B90">
            <w:pPr>
              <w:pStyle w:val="TAC"/>
              <w:rPr>
                <w:rFonts w:cs="Arial"/>
              </w:rPr>
            </w:pPr>
            <w:r>
              <w:rPr>
                <w:rFonts w:cs="Arial"/>
              </w:rPr>
              <w:t>CW carrier</w:t>
            </w:r>
          </w:p>
        </w:tc>
      </w:tr>
      <w:tr w:rsidR="00C05B90" w14:paraId="389A52EE"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3B9BE51" w14:textId="77777777" w:rsidR="00C05B90" w:rsidRDefault="00C05B90">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C6CDD8" w14:textId="77777777" w:rsidR="00C05B90" w:rsidRDefault="00C05B90">
            <w:pPr>
              <w:pStyle w:val="TAC"/>
              <w:rPr>
                <w:rFonts w:cs="Arial"/>
              </w:rPr>
            </w:pPr>
            <w:r>
              <w:rPr>
                <w:rFonts w:cs="Arial"/>
              </w:rPr>
              <w:t>3300 - 3800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0D39595"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E653A"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E0B5C"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0A67F20"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E67A10E" w14:textId="77777777" w:rsidR="00C05B90" w:rsidRDefault="00C05B90">
            <w:pPr>
              <w:pStyle w:val="TAC"/>
              <w:rPr>
                <w:rFonts w:cs="Arial"/>
              </w:rPr>
            </w:pPr>
            <w:r>
              <w:rPr>
                <w:rFonts w:cs="Arial"/>
              </w:rPr>
              <w:t>CW carrier</w:t>
            </w:r>
          </w:p>
        </w:tc>
      </w:tr>
      <w:tr w:rsidR="00C05B90" w14:paraId="1D014C7E"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36C4653" w14:textId="77777777" w:rsidR="00C05B90" w:rsidRDefault="00C05B90">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D28F75" w14:textId="77777777" w:rsidR="00C05B90" w:rsidRDefault="00C05B90">
            <w:pPr>
              <w:pStyle w:val="TAC"/>
              <w:rPr>
                <w:rFonts w:cs="Arial"/>
              </w:rPr>
            </w:pPr>
            <w:r>
              <w:rPr>
                <w:rFonts w:cs="Arial"/>
              </w:rPr>
              <w:t>728 - 746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7D642EA"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1C275"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DC5DE"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3C947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B176EC6" w14:textId="77777777" w:rsidR="00C05B90" w:rsidRDefault="00C05B90">
            <w:pPr>
              <w:pStyle w:val="TAC"/>
              <w:rPr>
                <w:rFonts w:cs="Arial"/>
              </w:rPr>
            </w:pPr>
            <w:r>
              <w:rPr>
                <w:rFonts w:cs="Arial"/>
              </w:rPr>
              <w:t>CW carrier</w:t>
            </w:r>
          </w:p>
        </w:tc>
      </w:tr>
      <w:tr w:rsidR="00C05B90" w14:paraId="41F028A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5E037D8" w14:textId="77777777" w:rsidR="00C05B90" w:rsidRDefault="00C05B90">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CB2A8B" w14:textId="77777777" w:rsidR="00C05B90" w:rsidRDefault="00C05B90">
            <w:pPr>
              <w:pStyle w:val="TAC"/>
              <w:rPr>
                <w:rFonts w:cs="Arial"/>
              </w:rPr>
            </w:pPr>
            <w:r>
              <w:rPr>
                <w:lang w:val="en-US"/>
              </w:rPr>
              <w:t>420</w:t>
            </w:r>
            <w:r>
              <w:t xml:space="preserve"> – </w:t>
            </w:r>
            <w:r>
              <w:rPr>
                <w:lang w:val="en-US"/>
              </w:rPr>
              <w:t>425</w:t>
            </w:r>
            <w:r>
              <w:t xml:space="preserve">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2BDE81"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3C3B1"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74C6A"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EBB8D0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1DE53D" w14:textId="77777777" w:rsidR="00C05B90" w:rsidRDefault="00C05B90">
            <w:pPr>
              <w:pStyle w:val="TAC"/>
              <w:rPr>
                <w:rFonts w:cs="Arial"/>
              </w:rPr>
            </w:pPr>
            <w:r>
              <w:rPr>
                <w:rFonts w:cs="Arial"/>
              </w:rPr>
              <w:t>CW carrier</w:t>
            </w:r>
          </w:p>
        </w:tc>
      </w:tr>
      <w:tr w:rsidR="00C05B90" w14:paraId="4DE8069C"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5538FAA" w14:textId="77777777" w:rsidR="00C05B90" w:rsidRDefault="00C05B90">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BB4B2A" w14:textId="77777777" w:rsidR="00C05B90" w:rsidRDefault="00C05B90">
            <w:pPr>
              <w:pStyle w:val="TAC"/>
              <w:rPr>
                <w:rFonts w:cs="Arial"/>
              </w:rPr>
            </w:pPr>
            <w:r>
              <w:rPr>
                <w:lang w:val="en-US"/>
              </w:rPr>
              <w:t>4</w:t>
            </w:r>
            <w:r>
              <w:t xml:space="preserve">22 – </w:t>
            </w:r>
            <w:r>
              <w:rPr>
                <w:lang w:val="en-US"/>
              </w:rPr>
              <w:t>427</w:t>
            </w:r>
            <w:r>
              <w:t xml:space="preserve">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3F855D"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C2B55"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740F5"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93D21E"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4F09DF0" w14:textId="77777777" w:rsidR="00C05B90" w:rsidRDefault="00C05B90">
            <w:pPr>
              <w:pStyle w:val="TAC"/>
              <w:rPr>
                <w:rFonts w:cs="Arial"/>
              </w:rPr>
            </w:pPr>
            <w:r>
              <w:rPr>
                <w:rFonts w:cs="Arial"/>
              </w:rPr>
              <w:t>CW carrier</w:t>
            </w:r>
          </w:p>
        </w:tc>
      </w:tr>
      <w:tr w:rsidR="00C05B90" w14:paraId="68493E6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952636A" w14:textId="77777777" w:rsidR="00C05B90" w:rsidRDefault="00C05B90">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BCC40E" w14:textId="77777777" w:rsidR="00C05B90" w:rsidRDefault="00C05B90">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CBA322B"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3505E"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F218F"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44724A5"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855A289" w14:textId="77777777" w:rsidR="00C05B90" w:rsidRDefault="00C05B90">
            <w:pPr>
              <w:pStyle w:val="TAC"/>
              <w:rPr>
                <w:rFonts w:cs="Arial"/>
              </w:rPr>
            </w:pPr>
            <w:r>
              <w:rPr>
                <w:rFonts w:cs="Arial"/>
              </w:rPr>
              <w:t>CW carrier</w:t>
            </w:r>
          </w:p>
        </w:tc>
      </w:tr>
      <w:tr w:rsidR="00C05B90" w14:paraId="2F7F147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CEAFC8F" w14:textId="77777777" w:rsidR="00C05B90" w:rsidRDefault="00C05B90">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E7D450" w14:textId="77777777" w:rsidR="00C05B90" w:rsidRDefault="00C05B90">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1C8DD27"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8DDB7"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E5FF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D74773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80DABA8" w14:textId="77777777" w:rsidR="00C05B90" w:rsidRDefault="00C05B90">
            <w:pPr>
              <w:pStyle w:val="TAC"/>
              <w:rPr>
                <w:rFonts w:cs="Arial"/>
              </w:rPr>
            </w:pPr>
            <w:r>
              <w:rPr>
                <w:rFonts w:cs="Arial"/>
              </w:rPr>
              <w:t>CW carrier</w:t>
            </w:r>
          </w:p>
        </w:tc>
      </w:tr>
      <w:tr w:rsidR="00C05B90" w14:paraId="2C4F5C85"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941CBB0" w14:textId="77777777" w:rsidR="00C05B90" w:rsidRDefault="00C05B90">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C2FF555" w14:textId="77777777" w:rsidR="00C05B90" w:rsidRDefault="00C05B90">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6E381EA"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FBC527"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7262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40FC730"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59639E" w14:textId="77777777" w:rsidR="00C05B90" w:rsidRDefault="00C05B90">
            <w:pPr>
              <w:pStyle w:val="TAC"/>
              <w:rPr>
                <w:rFonts w:cs="Arial"/>
              </w:rPr>
            </w:pPr>
            <w:r>
              <w:rPr>
                <w:rFonts w:cs="Arial"/>
              </w:rPr>
              <w:t>CW carrier</w:t>
            </w:r>
          </w:p>
        </w:tc>
      </w:tr>
      <w:tr w:rsidR="00C05B90" w14:paraId="19DBF2C0"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B9D3606" w14:textId="77777777" w:rsidR="00C05B90" w:rsidRDefault="00C05B90">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92E90F8" w14:textId="77777777" w:rsidR="00C05B90" w:rsidRDefault="00C05B90">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A7C5F9F"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D3552"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36D7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0AB76E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FD3B61" w14:textId="77777777" w:rsidR="00C05B90" w:rsidRDefault="00C05B90">
            <w:pPr>
              <w:pStyle w:val="TAC"/>
              <w:rPr>
                <w:rFonts w:cs="Arial"/>
              </w:rPr>
            </w:pPr>
            <w:r>
              <w:rPr>
                <w:rFonts w:cs="Arial"/>
              </w:rPr>
              <w:t>CW carrier</w:t>
            </w:r>
          </w:p>
        </w:tc>
      </w:tr>
      <w:tr w:rsidR="00C05B90" w14:paraId="68CB8F85"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5FC62A1" w14:textId="77777777" w:rsidR="00C05B90" w:rsidRDefault="00C05B90">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E607AC6" w14:textId="77777777" w:rsidR="00C05B90" w:rsidRDefault="00C05B90">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652F84A" w14:textId="77777777" w:rsidR="00C05B90" w:rsidRDefault="00C05B90">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BFA1D" w14:textId="77777777" w:rsidR="00C05B90" w:rsidRDefault="00C05B90">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6EC18" w14:textId="77777777" w:rsidR="00C05B90" w:rsidRDefault="00C05B90">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91C5273" w14:textId="77777777" w:rsidR="00C05B90" w:rsidRDefault="00C05B90">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E93D7D3" w14:textId="77777777" w:rsidR="00C05B90" w:rsidRDefault="00C05B90">
            <w:pPr>
              <w:pStyle w:val="TAC"/>
              <w:rPr>
                <w:rFonts w:cs="Arial"/>
              </w:rPr>
            </w:pPr>
            <w:r>
              <w:rPr>
                <w:rFonts w:cs="Arial"/>
                <w:lang w:eastAsia="en-GB"/>
              </w:rPr>
              <w:t>CW carrier</w:t>
            </w:r>
          </w:p>
        </w:tc>
      </w:tr>
      <w:tr w:rsidR="00C05B90" w14:paraId="18174362"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44DC14C" w14:textId="77777777" w:rsidR="00C05B90" w:rsidRDefault="00C05B90">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FD749A" w14:textId="77777777" w:rsidR="00C05B90" w:rsidRDefault="00C05B90">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76EF251" w14:textId="77777777" w:rsidR="00C05B90" w:rsidRDefault="00C05B90">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2D402" w14:textId="77777777" w:rsidR="00C05B90" w:rsidRDefault="00C05B90">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9C2E9D" w14:textId="77777777" w:rsidR="00C05B90" w:rsidRDefault="00C05B90">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CB5075D" w14:textId="77777777" w:rsidR="00C05B90" w:rsidRDefault="00C05B9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7E85BD2" w14:textId="77777777" w:rsidR="00C05B90" w:rsidRDefault="00C05B90">
            <w:pPr>
              <w:pStyle w:val="TAC"/>
              <w:rPr>
                <w:rFonts w:cs="Arial"/>
                <w:lang w:eastAsia="en-GB"/>
              </w:rPr>
            </w:pPr>
            <w:r>
              <w:rPr>
                <w:rFonts w:cs="Arial"/>
                <w:lang w:eastAsia="en-GB"/>
              </w:rPr>
              <w:t>CW carrier</w:t>
            </w:r>
          </w:p>
        </w:tc>
      </w:tr>
      <w:tr w:rsidR="00C05B90" w14:paraId="4A1B547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F80D400" w14:textId="77777777" w:rsidR="00C05B90" w:rsidRDefault="00C05B90">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51F631" w14:textId="77777777" w:rsidR="00C05B90" w:rsidRDefault="00C05B90">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F5E88C0" w14:textId="77777777" w:rsidR="00C05B90" w:rsidRDefault="00C05B90">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0E426" w14:textId="77777777" w:rsidR="00C05B90" w:rsidRDefault="00C05B90">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D5AB2" w14:textId="77777777" w:rsidR="00C05B90" w:rsidRDefault="00C05B90">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7FD5726" w14:textId="77777777" w:rsidR="00C05B90" w:rsidRDefault="00C05B9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D0529A3" w14:textId="77777777" w:rsidR="00C05B90" w:rsidRDefault="00C05B90">
            <w:pPr>
              <w:pStyle w:val="TAC"/>
              <w:rPr>
                <w:rFonts w:cs="Arial"/>
                <w:lang w:eastAsia="en-GB"/>
              </w:rPr>
            </w:pPr>
            <w:r>
              <w:rPr>
                <w:rFonts w:cs="Arial"/>
                <w:lang w:eastAsia="en-GB"/>
              </w:rPr>
              <w:t>CW carrier</w:t>
            </w:r>
          </w:p>
        </w:tc>
      </w:tr>
      <w:tr w:rsidR="00C05B90" w14:paraId="5AE2781B"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5834134" w14:textId="77777777" w:rsidR="00C05B90" w:rsidRDefault="00C05B90">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692CAC" w14:textId="77777777" w:rsidR="00C05B90" w:rsidRDefault="00C05B90">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E3B8F2" w14:textId="77777777" w:rsidR="00C05B90" w:rsidRDefault="00C05B90">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AFC6B" w14:textId="77777777" w:rsidR="00C05B90" w:rsidRDefault="00C05B90">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29346" w14:textId="77777777" w:rsidR="00C05B90" w:rsidRDefault="00C05B90">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D08CEAE" w14:textId="77777777" w:rsidR="00C05B90" w:rsidRDefault="00C05B9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5EDB26B" w14:textId="77777777" w:rsidR="00C05B90" w:rsidRDefault="00C05B90">
            <w:pPr>
              <w:pStyle w:val="TAC"/>
              <w:rPr>
                <w:rFonts w:cs="Arial"/>
                <w:lang w:eastAsia="en-GB"/>
              </w:rPr>
            </w:pPr>
            <w:r>
              <w:rPr>
                <w:rFonts w:cs="Arial"/>
                <w:lang w:eastAsia="en-GB"/>
              </w:rPr>
              <w:t>CW carrier</w:t>
            </w:r>
          </w:p>
        </w:tc>
      </w:tr>
      <w:tr w:rsidR="00C05B90" w14:paraId="06BFB83A"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D26775B" w14:textId="77777777" w:rsidR="00C05B90" w:rsidRDefault="00C05B90">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BDA5D8" w14:textId="77777777" w:rsidR="00C05B90" w:rsidRDefault="00C05B90">
            <w:pPr>
              <w:pStyle w:val="TAC"/>
              <w:rPr>
                <w:rFonts w:cs="Arial"/>
                <w:lang w:eastAsia="en-GB"/>
              </w:rPr>
            </w:pPr>
            <w:r>
              <w:rPr>
                <w:rFonts w:cs="Arial"/>
                <w:lang w:eastAsia="zh-CN"/>
              </w:rPr>
              <w:t>757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1900366" w14:textId="77777777" w:rsidR="00C05B90" w:rsidRDefault="00C05B90">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F0ECF" w14:textId="77777777" w:rsidR="00C05B90" w:rsidRDefault="00C05B90">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480239" w14:textId="77777777" w:rsidR="00C05B90" w:rsidRDefault="00C05B90">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98A3B8C" w14:textId="77777777" w:rsidR="00C05B90" w:rsidRDefault="00C05B90">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71B20A3" w14:textId="77777777" w:rsidR="00C05B90" w:rsidRDefault="00C05B90">
            <w:pPr>
              <w:pStyle w:val="TAC"/>
              <w:rPr>
                <w:rFonts w:cs="Arial"/>
                <w:lang w:eastAsia="en-GB"/>
              </w:rPr>
            </w:pPr>
            <w:r>
              <w:rPr>
                <w:rFonts w:cs="Arial"/>
                <w:lang w:eastAsia="en-GB"/>
              </w:rPr>
              <w:t>CW carrier</w:t>
            </w:r>
          </w:p>
        </w:tc>
      </w:tr>
      <w:tr w:rsidR="00C05B90" w14:paraId="29587D1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40B4697" w14:textId="77777777" w:rsidR="00C05B90" w:rsidRDefault="00C05B90">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F9FC734" w14:textId="77777777" w:rsidR="00C05B90" w:rsidRDefault="00C05B90">
            <w:pPr>
              <w:pStyle w:val="TAC"/>
              <w:rPr>
                <w:rFonts w:cs="Arial"/>
                <w:lang w:eastAsia="zh-CN"/>
              </w:rPr>
            </w:pPr>
            <w:r>
              <w:rPr>
                <w:rFonts w:cs="Arial"/>
              </w:rPr>
              <w:t>6425 – 7125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FA9E024" w14:textId="77777777" w:rsidR="00C05B90" w:rsidRDefault="00C05B90">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08C581" w14:textId="77777777" w:rsidR="00C05B90" w:rsidRDefault="00C05B90">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DCC97" w14:textId="77777777" w:rsidR="00C05B90" w:rsidRDefault="00C05B90">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4EE97D1" w14:textId="77777777" w:rsidR="00C05B90" w:rsidRDefault="00C05B90">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431A66" w14:textId="77777777" w:rsidR="00C05B90" w:rsidRDefault="00C05B90">
            <w:pPr>
              <w:pStyle w:val="TAC"/>
              <w:rPr>
                <w:rFonts w:cs="Arial"/>
                <w:lang w:eastAsia="en-GB"/>
              </w:rPr>
            </w:pPr>
            <w:r>
              <w:rPr>
                <w:rFonts w:cs="Arial"/>
                <w:lang w:eastAsia="en-GB"/>
              </w:rPr>
              <w:t>CW carrier</w:t>
            </w:r>
          </w:p>
        </w:tc>
      </w:tr>
      <w:tr w:rsidR="00C05B90" w14:paraId="37294A64"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2C2CFFE" w14:textId="58B0DF1E" w:rsidR="00C05B90" w:rsidRDefault="00C05B90">
            <w:pPr>
              <w:pStyle w:val="TAL"/>
              <w:rPr>
                <w:lang w:val="sv-SE" w:eastAsia="zh-CN"/>
              </w:rPr>
            </w:pPr>
            <w:r>
              <w:rPr>
                <w:rFonts w:cs="v5.0.0"/>
                <w:lang w:eastAsia="zh-CN"/>
              </w:rPr>
              <w:t>E-UTRA Band 10</w:t>
            </w:r>
            <w:r>
              <w:rPr>
                <w:rFonts w:cs="v5.0.0"/>
                <w:lang w:val="en-US" w:eastAsia="zh-CN"/>
              </w:rPr>
              <w:t>6</w:t>
            </w:r>
            <w:ins w:id="116" w:author="Iwajlo Angelow (Nokia)" w:date="2023-08-03T11:27:00Z">
              <w:r>
                <w:rPr>
                  <w:rFonts w:cs="v5.0.0"/>
                  <w:lang w:val="en-US" w:eastAsia="zh-CN"/>
                </w:rPr>
                <w:t xml:space="preserve"> or NR Band n106</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46B20AD4" w14:textId="77777777" w:rsidR="00C05B90" w:rsidRDefault="00C05B90">
            <w:pPr>
              <w:pStyle w:val="TAC"/>
              <w:rPr>
                <w:rFonts w:cs="Arial"/>
              </w:rPr>
            </w:pPr>
            <w:r>
              <w:rPr>
                <w:rFonts w:eastAsia="SimSun" w:cs="Arial"/>
                <w:lang w:val="en-US" w:eastAsia="zh-CN"/>
              </w:rPr>
              <w:t>935</w:t>
            </w:r>
            <w:r>
              <w:rPr>
                <w:rFonts w:cs="Arial"/>
                <w:lang w:eastAsia="ja-JP"/>
              </w:rPr>
              <w:t xml:space="preserve"> – </w:t>
            </w:r>
            <w:r>
              <w:rPr>
                <w:rFonts w:eastAsia="SimSun" w:cs="Arial"/>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75652C3" w14:textId="77777777" w:rsidR="00C05B90" w:rsidRDefault="00C05B90">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1E453" w14:textId="77777777" w:rsidR="00C05B90" w:rsidRDefault="00C05B90">
            <w:pPr>
              <w:pStyle w:val="TAC"/>
              <w:rPr>
                <w:lang w:eastAsia="en-GB"/>
              </w:rPr>
            </w:pPr>
            <w:r>
              <w:rPr>
                <w:rFonts w:eastAsia="SimSun"/>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103B2" w14:textId="77777777" w:rsidR="00C05B90" w:rsidRDefault="00C05B90">
            <w:pPr>
              <w:pStyle w:val="TAC"/>
              <w:rPr>
                <w:lang w:eastAsia="en-GB"/>
              </w:rPr>
            </w:pPr>
            <w:r>
              <w:rPr>
                <w:rFonts w:eastAsia="SimSun"/>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A477857" w14:textId="77777777" w:rsidR="00C05B90" w:rsidRDefault="00C05B9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2E06FAE" w14:textId="77777777" w:rsidR="00C05B90" w:rsidRDefault="00C05B90">
            <w:pPr>
              <w:pStyle w:val="TAC"/>
              <w:rPr>
                <w:rFonts w:cs="Arial"/>
                <w:lang w:eastAsia="en-GB"/>
              </w:rPr>
            </w:pPr>
            <w:r>
              <w:rPr>
                <w:rFonts w:cs="Arial"/>
                <w:lang w:eastAsia="en-GB"/>
              </w:rPr>
              <w:t>CW carrier</w:t>
            </w:r>
          </w:p>
        </w:tc>
      </w:tr>
      <w:tr w:rsidR="00C05B90" w14:paraId="669FE4B3" w14:textId="77777777" w:rsidTr="00C05B90">
        <w:trPr>
          <w:jc w:val="center"/>
        </w:trPr>
        <w:tc>
          <w:tcPr>
            <w:tcW w:w="9710" w:type="dxa"/>
            <w:gridSpan w:val="7"/>
            <w:tcBorders>
              <w:top w:val="single" w:sz="4" w:space="0" w:color="auto"/>
              <w:left w:val="single" w:sz="4" w:space="0" w:color="auto"/>
              <w:bottom w:val="single" w:sz="4" w:space="0" w:color="auto"/>
              <w:right w:val="single" w:sz="4" w:space="0" w:color="auto"/>
            </w:tcBorders>
            <w:hideMark/>
          </w:tcPr>
          <w:p w14:paraId="4617B28C" w14:textId="77777777" w:rsidR="00C05B90" w:rsidRDefault="00C05B90">
            <w:pPr>
              <w:pStyle w:val="TAN"/>
              <w:rPr>
                <w:rFonts w:cs="Arial"/>
              </w:rPr>
            </w:pPr>
            <w:r>
              <w:rPr>
                <w:rFonts w:cs="Arial"/>
              </w:rPr>
              <w:lastRenderedPageBreak/>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162984FF" w14:textId="77777777" w:rsidR="00C05B90" w:rsidRDefault="00C05B90">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51DFDFD6" w14:textId="77777777" w:rsidR="00C05B90" w:rsidRDefault="00C05B90">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149AED3C" w14:textId="77777777" w:rsidR="00C05B90" w:rsidRDefault="00C05B90">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168BDE22" w14:textId="77777777" w:rsidR="00C05B90" w:rsidRDefault="00C05B90">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0ED56ED5" w14:textId="77777777" w:rsidR="00C05B90" w:rsidRDefault="00C05B90">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D09A8DD" w14:textId="77777777" w:rsidR="00C05B90" w:rsidRDefault="00C05B90">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C05B90" w:rsidRDefault="00CE688A" w:rsidP="00CE688A">
      <w:pPr>
        <w:rPr>
          <w:lang w:val="en-US"/>
          <w:rPrChange w:id="117" w:author="Iwajlo Angelow (Nokia)" w:date="2023-08-03T11:27:00Z">
            <w:rPr/>
          </w:rPrChange>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2E073" w14:textId="77777777" w:rsidR="00DF158B" w:rsidRDefault="00DF158B">
      <w:pPr>
        <w:spacing w:after="0" w:line="240" w:lineRule="auto"/>
      </w:pPr>
      <w:r>
        <w:separator/>
      </w:r>
    </w:p>
  </w:endnote>
  <w:endnote w:type="continuationSeparator" w:id="0">
    <w:p w14:paraId="3CBFDECB" w14:textId="77777777" w:rsidR="00DF158B" w:rsidRDefault="00DF1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37269" w14:textId="77777777" w:rsidR="00DF158B" w:rsidRDefault="00DF158B">
      <w:pPr>
        <w:spacing w:after="0" w:line="240" w:lineRule="auto"/>
      </w:pPr>
      <w:r>
        <w:separator/>
      </w:r>
    </w:p>
  </w:footnote>
  <w:footnote w:type="continuationSeparator" w:id="0">
    <w:p w14:paraId="7696C832" w14:textId="77777777" w:rsidR="00DF158B" w:rsidRDefault="00DF1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7"/>
  </w:num>
  <w:num w:numId="2" w16cid:durableId="1601642500">
    <w:abstractNumId w:val="21"/>
  </w:num>
  <w:num w:numId="3" w16cid:durableId="2060014187">
    <w:abstractNumId w:val="12"/>
  </w:num>
  <w:num w:numId="4" w16cid:durableId="1042368350">
    <w:abstractNumId w:val="8"/>
  </w:num>
  <w:num w:numId="5" w16cid:durableId="272590241">
    <w:abstractNumId w:val="19"/>
  </w:num>
  <w:num w:numId="6" w16cid:durableId="2120642360">
    <w:abstractNumId w:val="7"/>
  </w:num>
  <w:num w:numId="7" w16cid:durableId="992870826">
    <w:abstractNumId w:val="18"/>
  </w:num>
  <w:num w:numId="8" w16cid:durableId="972831925">
    <w:abstractNumId w:val="20"/>
  </w:num>
  <w:num w:numId="9" w16cid:durableId="55595418">
    <w:abstractNumId w:val="11"/>
  </w:num>
  <w:num w:numId="10" w16cid:durableId="1558667163">
    <w:abstractNumId w:val="13"/>
  </w:num>
  <w:num w:numId="11" w16cid:durableId="627708173">
    <w:abstractNumId w:val="9"/>
  </w:num>
  <w:num w:numId="12" w16cid:durableId="1721978987">
    <w:abstractNumId w:val="15"/>
    <w:lvlOverride w:ilvl="0">
      <w:startOverride w:val="1"/>
    </w:lvlOverride>
  </w:num>
  <w:num w:numId="13" w16cid:durableId="749354295">
    <w:abstractNumId w:val="22"/>
    <w:lvlOverride w:ilvl="0">
      <w:startOverride w:val="1"/>
    </w:lvlOverride>
  </w:num>
  <w:num w:numId="14" w16cid:durableId="539825227">
    <w:abstractNumId w:val="21"/>
  </w:num>
  <w:num w:numId="15" w16cid:durableId="18167434">
    <w:abstractNumId w:val="16"/>
  </w:num>
  <w:num w:numId="16" w16cid:durableId="20324874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8"/>
  </w:num>
  <w:num w:numId="26" w16cid:durableId="1565599678">
    <w:abstractNumId w:val="19"/>
  </w:num>
  <w:num w:numId="27" w16cid:durableId="1003050357">
    <w:abstractNumId w:val="7"/>
  </w:num>
  <w:num w:numId="28" w16cid:durableId="185337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tabs>
        <w:tab w:val="clear" w:pos="502"/>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tabs>
        <w:tab w:val="num" w:pos="737"/>
      </w:tabs>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pPr>
      <w:numPr>
        <w:numId w:val="6"/>
      </w:numPr>
      <w:tabs>
        <w:tab w:val="clear" w:pos="1644"/>
        <w:tab w:val="num" w:pos="360"/>
        <w:tab w:val="left" w:pos="1134"/>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tabs>
        <w:tab w:val="clear" w:pos="397"/>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tabs>
        <w:tab w:val="num" w:pos="360"/>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7500</Words>
  <Characters>42754</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7</cp:revision>
  <cp:lastPrinted>2019-02-25T13:05:00Z</cp:lastPrinted>
  <dcterms:created xsi:type="dcterms:W3CDTF">2023-08-03T15:57:00Z</dcterms:created>
  <dcterms:modified xsi:type="dcterms:W3CDTF">2023-08-11T13:37:00Z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